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B97F2" w14:textId="49A30992"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71071D">
        <w:rPr>
          <w:rFonts w:ascii="Arial" w:eastAsia="Arial Unicode MS" w:hAnsi="Arial" w:cs="Arial"/>
          <w:b/>
          <w:bCs/>
          <w:sz w:val="24"/>
        </w:rPr>
        <w:t>60</w:t>
      </w:r>
      <w:r w:rsidR="00B2149D">
        <w:rPr>
          <w:rFonts w:ascii="Arial" w:eastAsia="Arial Unicode MS" w:hAnsi="Arial" w:cs="Arial"/>
          <w:b/>
          <w:bCs/>
          <w:sz w:val="24"/>
        </w:rPr>
        <w:t>-Ad Hoc-e</w:t>
      </w:r>
      <w:r w:rsidRPr="00E01E14">
        <w:rPr>
          <w:rFonts w:ascii="Arial" w:eastAsia="Arial Unicode MS" w:hAnsi="Arial" w:cs="Arial"/>
          <w:b/>
          <w:bCs/>
          <w:sz w:val="24"/>
        </w:rPr>
        <w:tab/>
      </w:r>
      <w:r w:rsidR="005A2817" w:rsidRPr="005A2817">
        <w:rPr>
          <w:rFonts w:ascii="Arial" w:eastAsia="宋体" w:hAnsi="Arial"/>
          <w:b/>
          <w:noProof/>
          <w:color w:val="auto"/>
          <w:sz w:val="28"/>
          <w:lang w:eastAsia="en-US"/>
        </w:rPr>
        <w:t>S2-2400639</w:t>
      </w:r>
    </w:p>
    <w:p w14:paraId="67F0E08D" w14:textId="01ED04FC" w:rsidR="00A24F28" w:rsidRPr="003244C5" w:rsidRDefault="00B2149D"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B2149D">
        <w:rPr>
          <w:rFonts w:ascii="Arial" w:eastAsia="Arial Unicode MS" w:hAnsi="Arial" w:cs="Arial"/>
          <w:b/>
          <w:bCs/>
          <w:sz w:val="24"/>
        </w:rPr>
        <w:t>Online, Jan 22 – 29, 2024</w:t>
      </w:r>
      <w:r w:rsidR="003244C5" w:rsidRPr="00927C1B">
        <w:rPr>
          <w:rFonts w:ascii="Arial" w:eastAsia="Arial Unicode MS" w:hAnsi="Arial" w:cs="Arial"/>
          <w:b/>
          <w:bCs/>
        </w:rPr>
        <w:tab/>
      </w:r>
    </w:p>
    <w:p w14:paraId="1EE35F8F" w14:textId="77777777" w:rsidR="00A24F28" w:rsidRPr="00927C1B" w:rsidRDefault="00A24F28" w:rsidP="00A24F28">
      <w:pPr>
        <w:rPr>
          <w:rFonts w:ascii="Arial" w:hAnsi="Arial" w:cs="Arial"/>
        </w:rPr>
      </w:pPr>
    </w:p>
    <w:p w14:paraId="13D5BEBA" w14:textId="77777777" w:rsidR="00772F47" w:rsidRPr="009913AA"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Huawe</w:t>
      </w:r>
      <w:r w:rsidR="00E636FF" w:rsidRPr="009913AA">
        <w:rPr>
          <w:rFonts w:ascii="Arial" w:hAnsi="Arial" w:cs="Arial"/>
          <w:b/>
        </w:rPr>
        <w:t xml:space="preserve">i, </w:t>
      </w:r>
      <w:r w:rsidR="008F7D6D" w:rsidRPr="009913AA">
        <w:rPr>
          <w:rFonts w:ascii="Arial" w:hAnsi="Arial" w:cs="Arial"/>
          <w:b/>
        </w:rPr>
        <w:t>HiSilicon</w:t>
      </w:r>
    </w:p>
    <w:p w14:paraId="0A02ADE1" w14:textId="77777777" w:rsidR="007C2972" w:rsidRPr="009913AA" w:rsidRDefault="00A24F28" w:rsidP="00A24F28">
      <w:pPr>
        <w:ind w:left="2127" w:hanging="2127"/>
        <w:rPr>
          <w:rFonts w:ascii="Arial" w:hAnsi="Arial" w:cs="Arial"/>
          <w:b/>
        </w:rPr>
      </w:pPr>
      <w:r w:rsidRPr="009913AA">
        <w:rPr>
          <w:rFonts w:ascii="Arial" w:hAnsi="Arial" w:cs="Arial"/>
          <w:b/>
        </w:rPr>
        <w:t>Title:</w:t>
      </w:r>
      <w:r w:rsidRPr="009913AA">
        <w:rPr>
          <w:rFonts w:ascii="Arial" w:hAnsi="Arial" w:cs="Arial"/>
          <w:b/>
        </w:rPr>
        <w:tab/>
      </w:r>
      <w:bookmarkStart w:id="0" w:name="_Hlk155089018"/>
      <w:r w:rsidR="009E752A" w:rsidRPr="009913AA">
        <w:rPr>
          <w:rFonts w:ascii="Arial" w:hAnsi="Arial" w:cs="Arial"/>
          <w:b/>
        </w:rPr>
        <w:t>Architecture assumptions</w:t>
      </w:r>
      <w:r w:rsidR="000615DF" w:rsidRPr="009913AA">
        <w:rPr>
          <w:rFonts w:ascii="Arial" w:hAnsi="Arial" w:cs="Arial"/>
          <w:b/>
        </w:rPr>
        <w:t xml:space="preserve"> for FS_VMR_Ph2</w:t>
      </w:r>
      <w:bookmarkEnd w:id="0"/>
    </w:p>
    <w:p w14:paraId="23D54F15" w14:textId="77777777" w:rsidR="00A24F28" w:rsidRPr="009913AA" w:rsidRDefault="002A3C41" w:rsidP="00A24F28">
      <w:pPr>
        <w:ind w:left="2127" w:hanging="2127"/>
        <w:rPr>
          <w:rFonts w:ascii="Arial" w:hAnsi="Arial" w:cs="Arial"/>
          <w:b/>
        </w:rPr>
      </w:pPr>
      <w:r w:rsidRPr="009913AA">
        <w:rPr>
          <w:rFonts w:ascii="Arial" w:hAnsi="Arial" w:cs="Arial"/>
          <w:b/>
        </w:rPr>
        <w:t>Document for:</w:t>
      </w:r>
      <w:r w:rsidRPr="009913AA">
        <w:rPr>
          <w:rFonts w:ascii="Arial" w:hAnsi="Arial" w:cs="Arial"/>
          <w:b/>
        </w:rPr>
        <w:tab/>
      </w:r>
      <w:r w:rsidR="00A24F28" w:rsidRPr="009913AA">
        <w:rPr>
          <w:rFonts w:ascii="Arial" w:hAnsi="Arial" w:cs="Arial"/>
          <w:b/>
        </w:rPr>
        <w:t>Approval</w:t>
      </w:r>
    </w:p>
    <w:p w14:paraId="494790E6" w14:textId="1A6D7E12" w:rsidR="00A24F28" w:rsidRPr="009913AA" w:rsidRDefault="008F7D6D" w:rsidP="00A24F28">
      <w:pPr>
        <w:ind w:left="2127" w:hanging="2127"/>
        <w:rPr>
          <w:rFonts w:ascii="Arial" w:hAnsi="Arial" w:cs="Arial"/>
          <w:b/>
        </w:rPr>
      </w:pPr>
      <w:r w:rsidRPr="009913AA">
        <w:rPr>
          <w:rFonts w:ascii="Arial" w:hAnsi="Arial" w:cs="Arial"/>
          <w:b/>
        </w:rPr>
        <w:t>Agenda Item:</w:t>
      </w:r>
      <w:r w:rsidRPr="009913AA">
        <w:rPr>
          <w:rFonts w:ascii="Arial" w:hAnsi="Arial" w:cs="Arial"/>
          <w:b/>
        </w:rPr>
        <w:tab/>
      </w:r>
      <w:r w:rsidR="005A2817" w:rsidRPr="009913AA">
        <w:rPr>
          <w:rFonts w:ascii="Arial" w:hAnsi="Arial" w:cs="Arial"/>
          <w:b/>
        </w:rPr>
        <w:t>19.6</w:t>
      </w:r>
    </w:p>
    <w:p w14:paraId="598EB134" w14:textId="77777777" w:rsidR="00A24F28" w:rsidRPr="00927C1B" w:rsidRDefault="00A24F28" w:rsidP="00A24F28">
      <w:pPr>
        <w:ind w:left="2127" w:hanging="2127"/>
        <w:rPr>
          <w:rFonts w:ascii="Arial" w:hAnsi="Arial" w:cs="Arial"/>
          <w:b/>
        </w:rPr>
      </w:pPr>
      <w:r w:rsidRPr="009913AA">
        <w:rPr>
          <w:rFonts w:ascii="Arial" w:hAnsi="Arial" w:cs="Arial"/>
          <w:b/>
        </w:rPr>
        <w:t>Work Item / Release:</w:t>
      </w:r>
      <w:r w:rsidRPr="009913AA">
        <w:rPr>
          <w:rFonts w:ascii="Arial" w:hAnsi="Arial" w:cs="Arial"/>
          <w:b/>
        </w:rPr>
        <w:tab/>
      </w:r>
      <w:r w:rsidR="007D57A3" w:rsidRPr="009913AA">
        <w:rPr>
          <w:rFonts w:ascii="Arial" w:hAnsi="Arial" w:cs="Arial"/>
          <w:b/>
        </w:rPr>
        <w:t>FS_VMR_Ph2/ Rel-19</w:t>
      </w:r>
    </w:p>
    <w:p w14:paraId="5230F613"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B45FD4" w:rsidRPr="002C7DF3">
        <w:rPr>
          <w:rFonts w:ascii="Arial" w:hAnsi="Arial" w:cs="Arial"/>
          <w:i/>
        </w:rPr>
        <w:t xml:space="preserve">The </w:t>
      </w:r>
      <w:r w:rsidR="002C7DF3" w:rsidRPr="002C7DF3">
        <w:rPr>
          <w:rFonts w:ascii="Arial" w:hAnsi="Arial" w:cs="Arial"/>
          <w:i/>
        </w:rPr>
        <w:t xml:space="preserve">architecture assumptions for FS_VMR_Ph2 </w:t>
      </w:r>
      <w:r w:rsidR="00357E00">
        <w:rPr>
          <w:rFonts w:ascii="Arial" w:hAnsi="Arial" w:cs="Arial"/>
          <w:i/>
        </w:rPr>
        <w:t>are</w:t>
      </w:r>
      <w:r w:rsidR="002C7DF3">
        <w:rPr>
          <w:rFonts w:ascii="Arial" w:hAnsi="Arial" w:cs="Arial"/>
          <w:i/>
        </w:rPr>
        <w:t xml:space="preserve"> proposed.</w:t>
      </w:r>
    </w:p>
    <w:p w14:paraId="3B5D1D1B" w14:textId="77777777" w:rsidR="00A93620" w:rsidRPr="007D2C96" w:rsidRDefault="00B3593E" w:rsidP="00B3593E">
      <w:pPr>
        <w:pStyle w:val="1"/>
      </w:pPr>
      <w:r w:rsidRPr="007D2C96">
        <w:t xml:space="preserve">1. </w:t>
      </w:r>
      <w:r w:rsidR="00305F20" w:rsidRPr="007D2C96">
        <w:t>Introduction</w:t>
      </w:r>
    </w:p>
    <w:p w14:paraId="7E32655A" w14:textId="60F8373A" w:rsidR="00F15502" w:rsidRPr="007D2C96" w:rsidRDefault="00F15502" w:rsidP="008754B1">
      <w:pPr>
        <w:jc w:val="both"/>
        <w:rPr>
          <w:lang w:eastAsia="zh-CN"/>
        </w:rPr>
      </w:pPr>
      <w:r w:rsidRPr="007D2C96">
        <w:rPr>
          <w:lang w:eastAsia="zh-CN"/>
        </w:rPr>
        <w:t xml:space="preserve">This </w:t>
      </w:r>
      <w:proofErr w:type="spellStart"/>
      <w:r w:rsidR="002E616E" w:rsidRPr="007D2C96">
        <w:rPr>
          <w:lang w:eastAsia="zh-CN"/>
        </w:rPr>
        <w:t>pCR</w:t>
      </w:r>
      <w:proofErr w:type="spellEnd"/>
      <w:r w:rsidR="002E616E" w:rsidRPr="007D2C96">
        <w:rPr>
          <w:lang w:eastAsia="zh-CN"/>
        </w:rPr>
        <w:t xml:space="preserve"> proposes architecture assumptions for FS_VMR_Ph2</w:t>
      </w:r>
      <w:r w:rsidR="00312AA1" w:rsidRPr="007D2C96">
        <w:rPr>
          <w:lang w:eastAsia="zh-CN"/>
        </w:rPr>
        <w:t>.</w:t>
      </w:r>
    </w:p>
    <w:p w14:paraId="6E673803" w14:textId="77777777" w:rsidR="00D44CBF" w:rsidRPr="00927C1B" w:rsidRDefault="00D44CBF" w:rsidP="00D44CBF">
      <w:pPr>
        <w:pStyle w:val="1"/>
        <w:pBdr>
          <w:top w:val="none" w:sz="0" w:space="0" w:color="auto"/>
        </w:pBdr>
      </w:pPr>
      <w:r w:rsidRPr="007D2C96">
        <w:t>2. Discussion</w:t>
      </w:r>
    </w:p>
    <w:p w14:paraId="08DCB0EC" w14:textId="77777777" w:rsidR="00EF1108" w:rsidRDefault="0098598C" w:rsidP="005323B7">
      <w:pPr>
        <w:jc w:val="both"/>
        <w:rPr>
          <w:rFonts w:eastAsiaTheme="minorEastAsia"/>
          <w:lang w:eastAsia="zh-CN"/>
        </w:rPr>
      </w:pPr>
      <w:r w:rsidRPr="00B90B37">
        <w:rPr>
          <w:lang w:eastAsia="zh-CN"/>
        </w:rPr>
        <w:t>Based o</w:t>
      </w:r>
      <w:r w:rsidRPr="0098598C">
        <w:rPr>
          <w:lang w:eastAsia="zh-CN"/>
        </w:rPr>
        <w:t xml:space="preserve">n the agreed SP-231799, </w:t>
      </w:r>
      <w:r>
        <w:rPr>
          <w:lang w:eastAsia="zh-CN"/>
        </w:rPr>
        <w:t xml:space="preserve">the </w:t>
      </w:r>
      <w:r w:rsidR="007056C0" w:rsidRPr="0098598C">
        <w:rPr>
          <w:lang w:eastAsia="zh-CN"/>
        </w:rPr>
        <w:t>a</w:t>
      </w:r>
      <w:r w:rsidR="00912A2F" w:rsidRPr="0098598C">
        <w:rPr>
          <w:lang w:eastAsia="zh-CN"/>
        </w:rPr>
        <w:t xml:space="preserve">rchitectures with full </w:t>
      </w:r>
      <w:proofErr w:type="spellStart"/>
      <w:r w:rsidR="00912A2F" w:rsidRPr="0098598C">
        <w:rPr>
          <w:lang w:eastAsia="zh-CN"/>
        </w:rPr>
        <w:t>gNB</w:t>
      </w:r>
      <w:proofErr w:type="spellEnd"/>
      <w:r w:rsidR="00912A2F" w:rsidRPr="0098598C">
        <w:rPr>
          <w:lang w:eastAsia="zh-CN"/>
        </w:rPr>
        <w:t xml:space="preserve"> onboard </w:t>
      </w:r>
      <w:r w:rsidR="007056C0" w:rsidRPr="0098598C">
        <w:rPr>
          <w:lang w:eastAsia="zh-CN"/>
        </w:rPr>
        <w:t xml:space="preserve">of </w:t>
      </w:r>
      <w:r>
        <w:rPr>
          <w:lang w:eastAsia="zh-CN"/>
        </w:rPr>
        <w:t xml:space="preserve">relay </w:t>
      </w:r>
      <w:r w:rsidR="007056C0" w:rsidRPr="0098598C">
        <w:rPr>
          <w:lang w:eastAsia="zh-CN"/>
        </w:rPr>
        <w:t xml:space="preserve">is </w:t>
      </w:r>
      <w:r w:rsidR="00912A2F" w:rsidRPr="0098598C">
        <w:rPr>
          <w:lang w:eastAsia="zh-CN"/>
        </w:rPr>
        <w:t>considered in Rel-19 to support the additional use cases</w:t>
      </w:r>
      <w:r>
        <w:rPr>
          <w:lang w:eastAsia="zh-CN"/>
        </w:rPr>
        <w:t xml:space="preserve"> for VMR. </w:t>
      </w:r>
      <w:r w:rsidR="00B90B37">
        <w:rPr>
          <w:lang w:eastAsia="zh-CN"/>
        </w:rPr>
        <w:t>T</w:t>
      </w:r>
      <w:r w:rsidR="00B90B37" w:rsidRPr="009E404A">
        <w:rPr>
          <w:lang w:eastAsia="zh-CN"/>
        </w:rPr>
        <w:t xml:space="preserve">he </w:t>
      </w:r>
      <w:proofErr w:type="spellStart"/>
      <w:r w:rsidR="00B90B37" w:rsidRPr="009E404A">
        <w:rPr>
          <w:lang w:eastAsia="zh-CN"/>
        </w:rPr>
        <w:t>gNB</w:t>
      </w:r>
      <w:proofErr w:type="spellEnd"/>
      <w:r w:rsidR="00B90B37" w:rsidRPr="009E404A">
        <w:rPr>
          <w:lang w:eastAsia="zh-CN"/>
        </w:rPr>
        <w:t xml:space="preserve"> in the relay establish</w:t>
      </w:r>
      <w:r w:rsidR="00B90B37">
        <w:rPr>
          <w:lang w:eastAsia="zh-CN"/>
        </w:rPr>
        <w:t>es</w:t>
      </w:r>
      <w:r w:rsidR="00B90B37" w:rsidRPr="009E404A">
        <w:rPr>
          <w:lang w:eastAsia="zh-CN"/>
        </w:rPr>
        <w:t xml:space="preserve"> N2</w:t>
      </w:r>
      <w:r w:rsidR="00B90B37" w:rsidRPr="00B90B37">
        <w:rPr>
          <w:rFonts w:hint="eastAsia"/>
          <w:lang w:eastAsia="zh-CN"/>
        </w:rPr>
        <w:t>/</w:t>
      </w:r>
      <w:r w:rsidR="00B90B37" w:rsidRPr="009E404A">
        <w:rPr>
          <w:lang w:eastAsia="zh-CN"/>
        </w:rPr>
        <w:t>N3 interface to an AMF</w:t>
      </w:r>
      <w:r w:rsidR="00B90B37" w:rsidRPr="00B90B37">
        <w:rPr>
          <w:lang w:eastAsia="zh-CN"/>
        </w:rPr>
        <w:t>/UPF</w:t>
      </w:r>
      <w:r w:rsidR="00B90B37" w:rsidRPr="009E404A">
        <w:rPr>
          <w:lang w:eastAsia="zh-CN"/>
        </w:rPr>
        <w:t xml:space="preserve"> residing in the </w:t>
      </w:r>
      <w:r w:rsidR="00B90B37">
        <w:rPr>
          <w:lang w:eastAsia="zh-CN"/>
        </w:rPr>
        <w:t>5GC</w:t>
      </w:r>
      <w:r w:rsidR="00B90B37" w:rsidRPr="009E404A">
        <w:rPr>
          <w:lang w:eastAsia="zh-CN"/>
        </w:rPr>
        <w:t xml:space="preserve"> over a PDU session</w:t>
      </w:r>
      <w:r w:rsidR="00B90B37">
        <w:rPr>
          <w:lang w:eastAsia="zh-CN"/>
        </w:rPr>
        <w:t>.</w:t>
      </w:r>
      <w:r w:rsidR="00EF1108" w:rsidRPr="00EF1108">
        <w:rPr>
          <w:rFonts w:eastAsiaTheme="minorEastAsia"/>
          <w:lang w:eastAsia="zh-CN"/>
        </w:rPr>
        <w:t xml:space="preserve"> </w:t>
      </w:r>
    </w:p>
    <w:p w14:paraId="157BFB85" w14:textId="0A39494B" w:rsidR="00FE16BF" w:rsidRPr="007E1E1B" w:rsidRDefault="00254216" w:rsidP="00B51973">
      <w:pPr>
        <w:jc w:val="both"/>
      </w:pPr>
      <w:r>
        <w:rPr>
          <w:rFonts w:eastAsiaTheme="minorEastAsia"/>
          <w:lang w:eastAsia="zh-CN"/>
        </w:rPr>
        <w:t xml:space="preserve">In addition, </w:t>
      </w:r>
      <w:r w:rsidR="0090713F">
        <w:rPr>
          <w:lang w:eastAsia="zh-CN"/>
        </w:rPr>
        <w:t>a</w:t>
      </w:r>
      <w:r w:rsidR="0090713F" w:rsidRPr="007C1ACB">
        <w:rPr>
          <w:lang w:eastAsia="zh-CN"/>
        </w:rPr>
        <w:t>ccording to the agreed RP-234041</w:t>
      </w:r>
      <w:r w:rsidR="0090713F">
        <w:rPr>
          <w:rFonts w:eastAsiaTheme="minorEastAsia" w:hint="eastAsia"/>
          <w:lang w:eastAsia="zh-CN"/>
        </w:rPr>
        <w:t>,</w:t>
      </w:r>
      <w:r w:rsidR="0090713F">
        <w:rPr>
          <w:rFonts w:eastAsiaTheme="minorEastAsia"/>
          <w:lang w:eastAsia="zh-CN"/>
        </w:rPr>
        <w:t xml:space="preserve"> </w:t>
      </w:r>
      <w:r w:rsidR="0090713F">
        <w:t xml:space="preserve">it is assumed that Wireless Access Backhaul (WAB) is aligned with VMR use cases and </w:t>
      </w:r>
      <w:r w:rsidR="0090713F" w:rsidRPr="009A2560">
        <w:t xml:space="preserve">with the SA2-endorsed SID on architectural enhancements for </w:t>
      </w:r>
      <w:r w:rsidR="0090713F">
        <w:t xml:space="preserve">Rel-19 </w:t>
      </w:r>
      <w:r w:rsidR="0090713F" w:rsidRPr="009A2560">
        <w:t>VMR</w:t>
      </w:r>
      <w:r w:rsidR="0090713F">
        <w:t xml:space="preserve">. </w:t>
      </w:r>
      <w:bookmarkStart w:id="1" w:name="_GoBack"/>
      <w:bookmarkEnd w:id="1"/>
      <w:r w:rsidR="0090713F">
        <w:rPr>
          <w:rFonts w:eastAsiaTheme="minorEastAsia"/>
          <w:lang w:eastAsia="zh-CN"/>
        </w:rPr>
        <w:t>The</w:t>
      </w:r>
      <w:r w:rsidR="005323B7" w:rsidRPr="005323B7">
        <w:rPr>
          <w:lang w:eastAsia="zh-CN"/>
        </w:rPr>
        <w:t xml:space="preserve"> </w:t>
      </w:r>
      <w:r w:rsidR="005323B7" w:rsidRPr="0098598C">
        <w:rPr>
          <w:lang w:eastAsia="zh-CN"/>
        </w:rPr>
        <w:t xml:space="preserve">architectures with full </w:t>
      </w:r>
      <w:proofErr w:type="spellStart"/>
      <w:r w:rsidR="005323B7" w:rsidRPr="0098598C">
        <w:rPr>
          <w:lang w:eastAsia="zh-CN"/>
        </w:rPr>
        <w:t>gNB</w:t>
      </w:r>
      <w:proofErr w:type="spellEnd"/>
      <w:r w:rsidR="005323B7" w:rsidRPr="0098598C">
        <w:rPr>
          <w:lang w:eastAsia="zh-CN"/>
        </w:rPr>
        <w:t xml:space="preserve"> onboard </w:t>
      </w:r>
      <w:r w:rsidR="003C7DDD">
        <w:rPr>
          <w:lang w:eastAsia="zh-CN"/>
        </w:rPr>
        <w:t>the</w:t>
      </w:r>
      <w:r w:rsidR="005323B7" w:rsidRPr="0098598C">
        <w:rPr>
          <w:lang w:eastAsia="zh-CN"/>
        </w:rPr>
        <w:t xml:space="preserve"> </w:t>
      </w:r>
      <w:r w:rsidR="005323B7">
        <w:rPr>
          <w:lang w:eastAsia="zh-CN"/>
        </w:rPr>
        <w:t>WAB is described in</w:t>
      </w:r>
      <w:r w:rsidR="0090713F">
        <w:rPr>
          <w:rFonts w:eastAsiaTheme="minorEastAsia"/>
          <w:lang w:eastAsia="zh-CN"/>
        </w:rPr>
        <w:t xml:space="preserve"> </w:t>
      </w:r>
      <w:r w:rsidR="0090713F" w:rsidRPr="0090713F">
        <w:rPr>
          <w:lang w:val="en-US" w:eastAsia="zh-CN"/>
        </w:rPr>
        <w:t>RP-231973</w:t>
      </w:r>
      <w:r w:rsidR="005323B7">
        <w:rPr>
          <w:lang w:val="en-US" w:eastAsia="zh-CN"/>
        </w:rPr>
        <w:t xml:space="preserve">(see Figure </w:t>
      </w:r>
      <w:r w:rsidR="00B25E6B">
        <w:rPr>
          <w:lang w:val="en-US" w:eastAsia="zh-CN"/>
        </w:rPr>
        <w:t>2-1</w:t>
      </w:r>
      <w:r w:rsidR="005323B7">
        <w:rPr>
          <w:lang w:val="en-US" w:eastAsia="zh-CN"/>
        </w:rPr>
        <w:t>)</w:t>
      </w:r>
      <w:r w:rsidR="005323B7">
        <w:rPr>
          <w:rFonts w:eastAsiaTheme="minorEastAsia"/>
          <w:lang w:val="en-US" w:eastAsia="zh-CN"/>
        </w:rPr>
        <w:t>.</w:t>
      </w:r>
    </w:p>
    <w:p w14:paraId="506CD01E" w14:textId="77777777" w:rsidR="003163A3" w:rsidRDefault="008C4F7F" w:rsidP="003E3719">
      <w:pPr>
        <w:jc w:val="center"/>
        <w:rPr>
          <w:rFonts w:eastAsiaTheme="minorEastAsia"/>
          <w:lang w:eastAsia="zh-CN"/>
        </w:rPr>
      </w:pPr>
      <w:r>
        <w:rPr>
          <w:noProof/>
        </w:rPr>
        <w:drawing>
          <wp:inline distT="0" distB="0" distL="0" distR="0" wp14:anchorId="15B8197F" wp14:editId="52B6CF43">
            <wp:extent cx="5514975" cy="1451129"/>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533128" cy="1455906"/>
                    </a:xfrm>
                    <a:prstGeom prst="rect">
                      <a:avLst/>
                    </a:prstGeom>
                  </pic:spPr>
                </pic:pic>
              </a:graphicData>
            </a:graphic>
          </wp:inline>
        </w:drawing>
      </w:r>
    </w:p>
    <w:p w14:paraId="7978EE94" w14:textId="6D4B1653" w:rsidR="00DE70A9" w:rsidRPr="00DE70A9" w:rsidRDefault="008C4F7F" w:rsidP="00DE70A9">
      <w:pPr>
        <w:pStyle w:val="TF"/>
        <w:rPr>
          <w:rFonts w:eastAsiaTheme="minorEastAsia"/>
          <w:color w:val="auto"/>
          <w:lang w:val="en-GB" w:eastAsia="en-GB"/>
        </w:rPr>
      </w:pPr>
      <w:r w:rsidRPr="00053520">
        <w:rPr>
          <w:rFonts w:eastAsiaTheme="minorEastAsia"/>
          <w:color w:val="auto"/>
          <w:lang w:val="en-GB" w:eastAsia="en-GB"/>
        </w:rPr>
        <w:t>Figure</w:t>
      </w:r>
      <w:r>
        <w:rPr>
          <w:rFonts w:eastAsiaTheme="minorEastAsia"/>
          <w:color w:val="auto"/>
          <w:lang w:val="en-GB" w:eastAsia="en-GB"/>
        </w:rPr>
        <w:t xml:space="preserve"> </w:t>
      </w:r>
      <w:r w:rsidR="007C32B6">
        <w:rPr>
          <w:rFonts w:eastAsiaTheme="minorEastAsia"/>
          <w:color w:val="auto"/>
          <w:lang w:val="en-GB" w:eastAsia="en-GB"/>
        </w:rPr>
        <w:t>2-1</w:t>
      </w:r>
      <w:r>
        <w:rPr>
          <w:rFonts w:eastAsiaTheme="minorEastAsia"/>
          <w:color w:val="auto"/>
          <w:lang w:val="en-GB" w:eastAsia="en-GB"/>
        </w:rPr>
        <w:t xml:space="preserve">: </w:t>
      </w:r>
      <w:r w:rsidR="00B1679E" w:rsidRPr="00B1679E">
        <w:rPr>
          <w:rFonts w:eastAsiaTheme="minorEastAsia"/>
          <w:color w:val="auto"/>
          <w:lang w:val="en-GB" w:eastAsia="en-GB"/>
        </w:rPr>
        <w:t>Wireless Access and Backhauling (WAB)</w:t>
      </w:r>
    </w:p>
    <w:p w14:paraId="690E15BD" w14:textId="7368D17E" w:rsidR="008C4F7F" w:rsidRDefault="005B1115" w:rsidP="00C9738A">
      <w:pPr>
        <w:rPr>
          <w:lang w:val="en-US"/>
        </w:rPr>
      </w:pPr>
      <w:r>
        <w:rPr>
          <w:lang w:val="en-US"/>
        </w:rPr>
        <w:t xml:space="preserve">The </w:t>
      </w:r>
      <w:r w:rsidR="003F03DA" w:rsidRPr="005B5652">
        <w:rPr>
          <w:lang w:val="en-US"/>
        </w:rPr>
        <w:t xml:space="preserve">NR </w:t>
      </w:r>
      <w:proofErr w:type="spellStart"/>
      <w:r w:rsidR="003F03DA" w:rsidRPr="005B5652">
        <w:rPr>
          <w:lang w:val="en-US"/>
        </w:rPr>
        <w:t>Uu</w:t>
      </w:r>
      <w:proofErr w:type="spellEnd"/>
      <w:r w:rsidR="003F03DA" w:rsidRPr="005B5652">
        <w:rPr>
          <w:lang w:val="en-US"/>
        </w:rPr>
        <w:t xml:space="preserve"> is used for the radio link between a </w:t>
      </w:r>
      <w:r w:rsidR="00C662C3">
        <w:rPr>
          <w:lang w:val="en-US"/>
        </w:rPr>
        <w:t>Mobile WAB</w:t>
      </w:r>
      <w:r w:rsidR="001B335C">
        <w:rPr>
          <w:lang w:val="en-US"/>
        </w:rPr>
        <w:t>(MWAB)</w:t>
      </w:r>
      <w:r w:rsidR="003F03DA">
        <w:rPr>
          <w:lang w:val="en-US"/>
        </w:rPr>
        <w:t xml:space="preserve"> </w:t>
      </w:r>
      <w:r w:rsidR="003F03DA" w:rsidRPr="005B5652">
        <w:rPr>
          <w:lang w:val="en-US"/>
        </w:rPr>
        <w:t>and served UEs</w:t>
      </w:r>
      <w:r w:rsidR="00A27977">
        <w:rPr>
          <w:lang w:val="en-US"/>
        </w:rPr>
        <w:t>.</w:t>
      </w:r>
      <w:r w:rsidR="00714FA6">
        <w:rPr>
          <w:rFonts w:eastAsiaTheme="minorEastAsia" w:hint="eastAsia"/>
          <w:lang w:val="en-US" w:eastAsia="zh-CN"/>
        </w:rPr>
        <w:t xml:space="preserve"> </w:t>
      </w:r>
      <w:r w:rsidR="007C4FA5">
        <w:rPr>
          <w:lang w:val="en-US"/>
        </w:rPr>
        <w:t>I</w:t>
      </w:r>
      <w:r w:rsidR="00ED65CB" w:rsidRPr="005B5652">
        <w:rPr>
          <w:lang w:val="en-US"/>
        </w:rPr>
        <w:t>n order to make sure the N2/N3 connection is not failed</w:t>
      </w:r>
      <w:r w:rsidR="00ED65CB">
        <w:rPr>
          <w:lang w:val="en-US"/>
        </w:rPr>
        <w:t>, t</w:t>
      </w:r>
      <w:r w:rsidR="00ED65CB" w:rsidRPr="005B5652">
        <w:rPr>
          <w:lang w:val="en-US"/>
        </w:rPr>
        <w:t xml:space="preserve">he PDU session of the </w:t>
      </w:r>
      <w:r w:rsidR="00A21737">
        <w:rPr>
          <w:lang w:val="en-US"/>
        </w:rPr>
        <w:t>MWAB</w:t>
      </w:r>
      <w:r w:rsidR="00063CE7">
        <w:rPr>
          <w:lang w:val="en-US"/>
        </w:rPr>
        <w:t>-UE</w:t>
      </w:r>
      <w:r w:rsidR="00ED65CB" w:rsidRPr="005B5652">
        <w:rPr>
          <w:lang w:val="en-US"/>
        </w:rPr>
        <w:t xml:space="preserve"> for the wireless backhauling shall be kept in active state and the </w:t>
      </w:r>
      <w:r w:rsidR="00A21737">
        <w:rPr>
          <w:lang w:val="en-US"/>
        </w:rPr>
        <w:t>MWAB</w:t>
      </w:r>
      <w:r w:rsidR="00373ABF">
        <w:rPr>
          <w:lang w:val="en-US"/>
        </w:rPr>
        <w:t>-UE</w:t>
      </w:r>
      <w:r w:rsidR="0046282A">
        <w:rPr>
          <w:lang w:val="en-US"/>
        </w:rPr>
        <w:t xml:space="preserve"> </w:t>
      </w:r>
      <w:r w:rsidR="00ED65CB" w:rsidRPr="005B5652">
        <w:rPr>
          <w:lang w:val="en-US"/>
        </w:rPr>
        <w:t>is kept in CM-CONNECTED state</w:t>
      </w:r>
      <w:r w:rsidR="009779BA">
        <w:rPr>
          <w:lang w:val="en-US"/>
        </w:rPr>
        <w:t>.</w:t>
      </w:r>
    </w:p>
    <w:p w14:paraId="5C64DF1B" w14:textId="16E41FB8" w:rsidR="00EF1108" w:rsidRDefault="0025644E" w:rsidP="00EF1108">
      <w:pPr>
        <w:jc w:val="both"/>
        <w:rPr>
          <w:rFonts w:eastAsiaTheme="minorEastAsia"/>
          <w:lang w:eastAsia="zh-CN"/>
        </w:rPr>
      </w:pPr>
      <w:r>
        <w:rPr>
          <w:rFonts w:eastAsiaTheme="minorEastAsia"/>
          <w:lang w:val="en-US" w:eastAsia="zh-CN"/>
        </w:rPr>
        <w:t xml:space="preserve">In addition, </w:t>
      </w:r>
      <w:r w:rsidR="00F06390">
        <w:rPr>
          <w:rFonts w:eastAsiaTheme="minorEastAsia" w:hint="eastAsia"/>
          <w:lang w:val="en-US" w:eastAsia="zh-CN"/>
        </w:rPr>
        <w:t>it</w:t>
      </w:r>
      <w:r w:rsidR="00F06390">
        <w:rPr>
          <w:rFonts w:eastAsiaTheme="minorEastAsia"/>
          <w:lang w:val="en-US" w:eastAsia="zh-CN"/>
        </w:rPr>
        <w:t xml:space="preserve"> </w:t>
      </w:r>
      <w:r w:rsidR="00F06390">
        <w:rPr>
          <w:rFonts w:eastAsiaTheme="minorEastAsia" w:hint="eastAsia"/>
          <w:lang w:val="en-US" w:eastAsia="zh-CN"/>
        </w:rPr>
        <w:t>is</w:t>
      </w:r>
      <w:r w:rsidR="00F06390">
        <w:rPr>
          <w:rFonts w:eastAsiaTheme="minorEastAsia"/>
          <w:lang w:val="en-US" w:eastAsia="zh-CN"/>
        </w:rPr>
        <w:t xml:space="preserve"> </w:t>
      </w:r>
      <w:r w:rsidR="00F06390">
        <w:rPr>
          <w:rFonts w:eastAsiaTheme="minorEastAsia" w:hint="eastAsia"/>
          <w:lang w:val="en-US" w:eastAsia="zh-CN"/>
        </w:rPr>
        <w:t>proposed</w:t>
      </w:r>
      <w:r w:rsidR="00F06390">
        <w:rPr>
          <w:rFonts w:eastAsiaTheme="minorEastAsia"/>
          <w:lang w:val="en-US" w:eastAsia="zh-CN"/>
        </w:rPr>
        <w:t xml:space="preserve"> that </w:t>
      </w:r>
      <w:r w:rsidR="00073626">
        <w:rPr>
          <w:rFonts w:eastAsiaTheme="minorEastAsia"/>
          <w:lang w:val="en-US" w:eastAsia="zh-CN"/>
        </w:rPr>
        <w:t xml:space="preserve">only </w:t>
      </w:r>
      <w:r w:rsidR="00073626" w:rsidRPr="005B5652">
        <w:rPr>
          <w:lang w:val="en-US"/>
        </w:rPr>
        <w:t xml:space="preserve">one </w:t>
      </w:r>
      <w:r w:rsidR="00956C2C">
        <w:rPr>
          <w:lang w:val="en-US"/>
        </w:rPr>
        <w:t>MWAB</w:t>
      </w:r>
      <w:r w:rsidR="00073626">
        <w:rPr>
          <w:lang w:val="en-US"/>
        </w:rPr>
        <w:t xml:space="preserve"> </w:t>
      </w:r>
      <w:r w:rsidR="00073626" w:rsidRPr="005B5652">
        <w:rPr>
          <w:lang w:val="en-US"/>
        </w:rPr>
        <w:t>is involved between the served UE and its serving PLMN</w:t>
      </w:r>
      <w:r w:rsidR="00073626">
        <w:rPr>
          <w:lang w:val="en-US"/>
        </w:rPr>
        <w:t>.</w:t>
      </w:r>
      <w:r w:rsidR="00EF1108" w:rsidRPr="00EF1108">
        <w:rPr>
          <w:rFonts w:eastAsiaTheme="minorEastAsia"/>
          <w:lang w:eastAsia="zh-CN"/>
        </w:rPr>
        <w:t xml:space="preserve"> </w:t>
      </w:r>
    </w:p>
    <w:p w14:paraId="59D49AAE" w14:textId="77777777" w:rsidR="00CA6115" w:rsidRPr="00927C1B" w:rsidRDefault="00CA6115" w:rsidP="00CA6115">
      <w:pPr>
        <w:pStyle w:val="1"/>
      </w:pPr>
      <w:r>
        <w:t>2</w:t>
      </w:r>
      <w:r w:rsidRPr="00927C1B">
        <w:t xml:space="preserve">. </w:t>
      </w:r>
      <w:r>
        <w:t>Text Proposal</w:t>
      </w:r>
    </w:p>
    <w:p w14:paraId="4C3EDEC0" w14:textId="77777777" w:rsidR="00A33376" w:rsidRPr="00813D73" w:rsidRDefault="00A33376" w:rsidP="00A33376">
      <w:pPr>
        <w:jc w:val="both"/>
        <w:rPr>
          <w:lang w:eastAsia="zh-CN"/>
        </w:rPr>
      </w:pPr>
      <w:bookmarkStart w:id="2" w:name="_Toc519004414"/>
      <w:r>
        <w:rPr>
          <w:lang w:eastAsia="zh-CN"/>
        </w:rPr>
        <w:t>It is proposed to capture the following changes in TR</w:t>
      </w:r>
      <w:r w:rsidRPr="00DA677B">
        <w:rPr>
          <w:lang w:eastAsia="zh-CN"/>
        </w:rPr>
        <w:t> </w:t>
      </w:r>
      <w:r w:rsidRPr="00E66FF5">
        <w:rPr>
          <w:lang w:eastAsia="zh-CN"/>
        </w:rPr>
        <w:t>23.700-06</w:t>
      </w:r>
      <w:r>
        <w:rPr>
          <w:lang w:eastAsia="zh-CN"/>
        </w:rPr>
        <w:t>.</w:t>
      </w:r>
    </w:p>
    <w:p w14:paraId="22F447EA"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0779F85" w14:textId="77777777" w:rsidR="00304350" w:rsidRPr="004D3578" w:rsidRDefault="00304350" w:rsidP="00304350">
      <w:pPr>
        <w:pStyle w:val="1"/>
        <w:pBdr>
          <w:top w:val="none" w:sz="0" w:space="0" w:color="auto"/>
        </w:pBdr>
      </w:pPr>
      <w:bookmarkStart w:id="4" w:name="_Toc93486472"/>
      <w:bookmarkStart w:id="5" w:name="_Toc97151675"/>
      <w:bookmarkStart w:id="6" w:name="_Toc100980628"/>
      <w:bookmarkStart w:id="7" w:name="_Toc104389994"/>
      <w:bookmarkStart w:id="8" w:name="_Toc112738459"/>
      <w:bookmarkStart w:id="9" w:name="_Toc119960820"/>
      <w:bookmarkStart w:id="10" w:name="_Toc93486476"/>
      <w:bookmarkStart w:id="11" w:name="_Toc97151679"/>
      <w:bookmarkStart w:id="12" w:name="_Toc100980632"/>
      <w:bookmarkStart w:id="13" w:name="_Toc104389998"/>
      <w:bookmarkStart w:id="14" w:name="_Toc112738463"/>
      <w:bookmarkStart w:id="15" w:name="_Toc119960824"/>
      <w:bookmarkStart w:id="16" w:name="_Hlk155088395"/>
      <w:bookmarkEnd w:id="3"/>
      <w:r w:rsidRPr="004D3578">
        <w:lastRenderedPageBreak/>
        <w:t>2</w:t>
      </w:r>
      <w:r w:rsidRPr="004D3578">
        <w:tab/>
        <w:t>References</w:t>
      </w:r>
      <w:bookmarkEnd w:id="4"/>
      <w:bookmarkEnd w:id="5"/>
      <w:bookmarkEnd w:id="6"/>
      <w:bookmarkEnd w:id="7"/>
      <w:bookmarkEnd w:id="8"/>
      <w:bookmarkEnd w:id="9"/>
    </w:p>
    <w:p w14:paraId="582F7E0B" w14:textId="77777777" w:rsidR="00304350" w:rsidRPr="004D3578" w:rsidRDefault="00304350" w:rsidP="00304350">
      <w:r w:rsidRPr="004D3578">
        <w:t>The following documents contain provisions which, through reference in this text, constitute provisions of the present document.</w:t>
      </w:r>
    </w:p>
    <w:p w14:paraId="310345D6" w14:textId="77777777" w:rsidR="00304350" w:rsidRPr="004D3578" w:rsidRDefault="00304350" w:rsidP="00304350">
      <w:pPr>
        <w:pStyle w:val="B1"/>
      </w:pPr>
      <w:r>
        <w:t>-</w:t>
      </w:r>
      <w:r>
        <w:tab/>
      </w:r>
      <w:r w:rsidRPr="004D3578">
        <w:t>References are either specific (identified by date of publication, edition number, version number, etc.) or non</w:t>
      </w:r>
      <w:r w:rsidRPr="004D3578">
        <w:noBreakHyphen/>
        <w:t>specific.</w:t>
      </w:r>
    </w:p>
    <w:p w14:paraId="659AF469" w14:textId="77777777" w:rsidR="00304350" w:rsidRPr="004D3578" w:rsidRDefault="00304350" w:rsidP="00304350">
      <w:pPr>
        <w:pStyle w:val="B1"/>
      </w:pPr>
      <w:r>
        <w:t>-</w:t>
      </w:r>
      <w:r>
        <w:tab/>
      </w:r>
      <w:r w:rsidRPr="004D3578">
        <w:t>For a specific reference, subsequent revisions do not apply.</w:t>
      </w:r>
    </w:p>
    <w:p w14:paraId="049F5FE7" w14:textId="77777777" w:rsidR="00304350" w:rsidRPr="004D3578" w:rsidRDefault="00304350" w:rsidP="00304350">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12EC8C7" w14:textId="77777777" w:rsidR="00304350" w:rsidRDefault="00304350" w:rsidP="00304350">
      <w:pPr>
        <w:pStyle w:val="EX"/>
      </w:pPr>
      <w:r w:rsidRPr="004D3578">
        <w:t>[1]</w:t>
      </w:r>
      <w:r w:rsidRPr="004D3578">
        <w:tab/>
        <w:t>3GPP</w:t>
      </w:r>
      <w:r>
        <w:t> </w:t>
      </w:r>
      <w:r w:rsidRPr="004D3578">
        <w:t>TR</w:t>
      </w:r>
      <w:r>
        <w:t> </w:t>
      </w:r>
      <w:r w:rsidRPr="004D3578">
        <w:t xml:space="preserve">21.905: </w:t>
      </w:r>
      <w:r>
        <w:t>"</w:t>
      </w:r>
      <w:r w:rsidRPr="004D3578">
        <w:t>Vocabulary for 3GPP Specifications</w:t>
      </w:r>
      <w:r>
        <w:t>"</w:t>
      </w:r>
      <w:r w:rsidRPr="004D3578">
        <w:t>.</w:t>
      </w:r>
    </w:p>
    <w:p w14:paraId="2AD96C69" w14:textId="77777777" w:rsidR="00F610D3" w:rsidRDefault="00F610D3" w:rsidP="00F610D3">
      <w:pPr>
        <w:pStyle w:val="EX"/>
        <w:rPr>
          <w:ins w:id="17" w:author="Huawei" w:date="2024-01-02T11:49:00Z"/>
        </w:rPr>
      </w:pPr>
      <w:ins w:id="18" w:author="Huawei" w:date="2024-01-02T11:49:00Z">
        <w:r>
          <w:t>[</w:t>
        </w:r>
      </w:ins>
      <w:ins w:id="19" w:author="Huawei" w:date="2024-01-02T11:50:00Z">
        <w:r w:rsidR="00387A8B">
          <w:t>x</w:t>
        </w:r>
      </w:ins>
      <w:ins w:id="20" w:author="Huawei" w:date="2024-01-02T11:49:00Z">
        <w:r>
          <w:t>]</w:t>
        </w:r>
        <w:r>
          <w:tab/>
          <w:t>3GPP TS 23.273: "</w:t>
        </w:r>
        <w:r w:rsidRPr="002D2F1C">
          <w:t>5G System (5GS) Location Services (LCS); Stage 2</w:t>
        </w:r>
        <w:r>
          <w:t>".</w:t>
        </w:r>
      </w:ins>
    </w:p>
    <w:p w14:paraId="7220C432" w14:textId="77777777" w:rsidR="00304350" w:rsidRPr="00387A8B" w:rsidRDefault="00304350" w:rsidP="00304350">
      <w:pPr>
        <w:rPr>
          <w:lang w:eastAsia="en-US"/>
        </w:rPr>
      </w:pPr>
    </w:p>
    <w:p w14:paraId="6E139A03" w14:textId="77777777" w:rsidR="00304350" w:rsidRPr="0042466D" w:rsidRDefault="00304350" w:rsidP="0030435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1085C01" w14:textId="77777777" w:rsidR="00FE09A9" w:rsidRPr="004D3578" w:rsidRDefault="00FE09A9" w:rsidP="00FE09A9">
      <w:pPr>
        <w:pStyle w:val="1"/>
        <w:pBdr>
          <w:top w:val="none" w:sz="0" w:space="0" w:color="auto"/>
        </w:pBdr>
        <w:rPr>
          <w:ins w:id="21" w:author="Huawei" w:date="2024-01-02T11:45:00Z"/>
        </w:rPr>
      </w:pPr>
      <w:ins w:id="22" w:author="Huawei" w:date="2024-01-02T11:45:00Z">
        <w:r w:rsidRPr="004D3578">
          <w:t>4</w:t>
        </w:r>
        <w:r w:rsidRPr="004D3578">
          <w:tab/>
        </w:r>
        <w:r>
          <w:t>Architecture assumptions and requirements</w:t>
        </w:r>
        <w:bookmarkEnd w:id="10"/>
        <w:bookmarkEnd w:id="11"/>
        <w:bookmarkEnd w:id="12"/>
        <w:bookmarkEnd w:id="13"/>
        <w:bookmarkEnd w:id="14"/>
        <w:bookmarkEnd w:id="15"/>
      </w:ins>
    </w:p>
    <w:p w14:paraId="38BE5008" w14:textId="77777777" w:rsidR="00FE09A9" w:rsidRPr="004D3578" w:rsidRDefault="00FE09A9" w:rsidP="00FE09A9">
      <w:pPr>
        <w:pStyle w:val="2"/>
        <w:rPr>
          <w:ins w:id="23" w:author="Huawei" w:date="2024-01-02T11:45:00Z"/>
        </w:rPr>
      </w:pPr>
      <w:bookmarkStart w:id="24" w:name="_Toc93486477"/>
      <w:bookmarkStart w:id="25" w:name="_Toc97151680"/>
      <w:bookmarkStart w:id="26" w:name="_Toc100980633"/>
      <w:bookmarkStart w:id="27" w:name="_Toc104389999"/>
      <w:bookmarkStart w:id="28" w:name="_Toc112738464"/>
      <w:bookmarkStart w:id="29" w:name="_Toc119960825"/>
      <w:ins w:id="30" w:author="Huawei" w:date="2024-01-02T11:45:00Z">
        <w:r w:rsidRPr="004D3578">
          <w:t>4.1</w:t>
        </w:r>
        <w:r w:rsidRPr="004D3578">
          <w:tab/>
        </w:r>
        <w:bookmarkStart w:id="31" w:name="_Hlk155087925"/>
        <w:r>
          <w:t>Architecture assumptions</w:t>
        </w:r>
        <w:bookmarkEnd w:id="24"/>
        <w:bookmarkEnd w:id="25"/>
        <w:bookmarkEnd w:id="26"/>
        <w:bookmarkEnd w:id="27"/>
        <w:bookmarkEnd w:id="28"/>
        <w:bookmarkEnd w:id="29"/>
        <w:bookmarkEnd w:id="31"/>
      </w:ins>
    </w:p>
    <w:p w14:paraId="78110930" w14:textId="77777777" w:rsidR="00FE09A9" w:rsidRPr="005B5652" w:rsidRDefault="00FE09A9" w:rsidP="00FE09A9">
      <w:pPr>
        <w:rPr>
          <w:ins w:id="32" w:author="Huawei" w:date="2024-01-02T11:45:00Z"/>
          <w:lang w:val="en-US"/>
        </w:rPr>
      </w:pPr>
      <w:ins w:id="33" w:author="Huawei" w:date="2024-01-02T11:45:00Z">
        <w:r w:rsidRPr="005B5652">
          <w:rPr>
            <w:lang w:val="en-US"/>
          </w:rPr>
          <w:t>The study should be based on the following architecture assumptions:</w:t>
        </w:r>
      </w:ins>
    </w:p>
    <w:p w14:paraId="409A6A47" w14:textId="0DAD4E07" w:rsidR="00FE09A9" w:rsidRPr="005B5652" w:rsidRDefault="00FE09A9" w:rsidP="00FE09A9">
      <w:pPr>
        <w:pStyle w:val="B1"/>
        <w:rPr>
          <w:ins w:id="34" w:author="Huawei" w:date="2024-01-02T11:45:00Z"/>
          <w:lang w:val="en-US"/>
        </w:rPr>
      </w:pPr>
      <w:ins w:id="35" w:author="Huawei" w:date="2024-01-02T11:45:00Z">
        <w:r>
          <w:rPr>
            <w:lang w:val="en-US"/>
          </w:rPr>
          <w:t>-</w:t>
        </w:r>
        <w:r>
          <w:rPr>
            <w:lang w:val="en-US"/>
          </w:rPr>
          <w:tab/>
        </w:r>
        <w:r w:rsidRPr="005B5652">
          <w:rPr>
            <w:lang w:val="en-US"/>
          </w:rPr>
          <w:t>This study uses the architecture of</w:t>
        </w:r>
      </w:ins>
      <w:ins w:id="36" w:author="Huawei" w:date="2024-01-04T15:10:00Z">
        <w:r w:rsidR="006C2940">
          <w:rPr>
            <w:lang w:val="en-US"/>
          </w:rPr>
          <w:t xml:space="preserve"> </w:t>
        </w:r>
      </w:ins>
      <w:ins w:id="37" w:author="Huawei" w:date="2024-01-02T11:45:00Z">
        <w:r w:rsidRPr="005B5652">
          <w:rPr>
            <w:lang w:val="en-US"/>
          </w:rPr>
          <w:t xml:space="preserve">a </w:t>
        </w:r>
      </w:ins>
      <w:ins w:id="38" w:author="Huawei" w:date="2024-01-04T15:46:00Z">
        <w:r w:rsidR="002910C8">
          <w:rPr>
            <w:lang w:val="en-US"/>
          </w:rPr>
          <w:t xml:space="preserve">full </w:t>
        </w:r>
      </w:ins>
      <w:proofErr w:type="spellStart"/>
      <w:ins w:id="39" w:author="Huawei" w:date="2024-01-02T11:45:00Z">
        <w:r w:rsidRPr="005B5652">
          <w:rPr>
            <w:lang w:val="en-US"/>
          </w:rPr>
          <w:t>gNB</w:t>
        </w:r>
        <w:proofErr w:type="spellEnd"/>
        <w:r w:rsidRPr="005B5652">
          <w:rPr>
            <w:lang w:val="en-US"/>
          </w:rPr>
          <w:t xml:space="preserve"> onboard of </w:t>
        </w:r>
      </w:ins>
      <w:ins w:id="40" w:author="Huawei" w:date="2024-01-11T16:58:00Z">
        <w:r w:rsidR="00E724B9">
          <w:rPr>
            <w:lang w:val="en-US"/>
          </w:rPr>
          <w:t>MWAB</w:t>
        </w:r>
      </w:ins>
      <w:ins w:id="41" w:author="Huawei" w:date="2024-01-04T15:10:00Z">
        <w:r w:rsidR="00DD64D0">
          <w:rPr>
            <w:lang w:val="en-US"/>
          </w:rPr>
          <w:t xml:space="preserve"> </w:t>
        </w:r>
      </w:ins>
      <w:ins w:id="42" w:author="Huawei" w:date="2024-01-11T16:58:00Z">
        <w:r w:rsidR="00421BE1">
          <w:rPr>
            <w:lang w:val="en-US"/>
          </w:rPr>
          <w:t>node</w:t>
        </w:r>
        <w:r w:rsidR="00421BE1" w:rsidRPr="005B5652">
          <w:rPr>
            <w:lang w:val="en-US"/>
          </w:rPr>
          <w:t xml:space="preserve"> </w:t>
        </w:r>
      </w:ins>
      <w:ins w:id="43" w:author="Huawei" w:date="2024-01-02T11:45:00Z">
        <w:r w:rsidRPr="005B5652">
          <w:rPr>
            <w:lang w:val="en-US"/>
          </w:rPr>
          <w:t>and a PDU session for the wireless backhauling of the N2/N3 interfaces.</w:t>
        </w:r>
      </w:ins>
    </w:p>
    <w:p w14:paraId="7EEBF8BC" w14:textId="59501645" w:rsidR="00FE09A9" w:rsidRPr="005B5652" w:rsidRDefault="00FE09A9" w:rsidP="00FE09A9">
      <w:pPr>
        <w:pStyle w:val="B1"/>
        <w:rPr>
          <w:ins w:id="44" w:author="Huawei" w:date="2024-01-02T11:45:00Z"/>
          <w:lang w:val="en-US"/>
        </w:rPr>
      </w:pPr>
      <w:ins w:id="45" w:author="Huawei" w:date="2024-01-02T11:45:00Z">
        <w:r>
          <w:rPr>
            <w:lang w:val="en-US"/>
          </w:rPr>
          <w:t>-</w:t>
        </w:r>
        <w:r>
          <w:rPr>
            <w:lang w:val="en-US"/>
          </w:rPr>
          <w:tab/>
        </w:r>
        <w:r w:rsidRPr="005B5652">
          <w:rPr>
            <w:lang w:val="en-US"/>
          </w:rPr>
          <w:t>Only one</w:t>
        </w:r>
      </w:ins>
      <w:ins w:id="46" w:author="Huawei" w:date="2024-01-04T15:47:00Z">
        <w:r w:rsidR="002910C8">
          <w:rPr>
            <w:lang w:val="en-US"/>
          </w:rPr>
          <w:t xml:space="preserve"> </w:t>
        </w:r>
      </w:ins>
      <w:ins w:id="47" w:author="Huawei" w:date="2024-01-11T16:58:00Z">
        <w:r w:rsidR="00E724B9">
          <w:rPr>
            <w:lang w:val="en-US"/>
          </w:rPr>
          <w:t>MWAB</w:t>
        </w:r>
      </w:ins>
      <w:ins w:id="48" w:author="Huawei" w:date="2024-01-04T15:34:00Z">
        <w:r w:rsidR="002A1DE7">
          <w:rPr>
            <w:lang w:val="en-US"/>
          </w:rPr>
          <w:t xml:space="preserve"> </w:t>
        </w:r>
      </w:ins>
      <w:ins w:id="49" w:author="Huawei" w:date="2024-01-11T16:58:00Z">
        <w:r w:rsidR="00421BE1">
          <w:rPr>
            <w:lang w:val="en-US"/>
          </w:rPr>
          <w:t>node</w:t>
        </w:r>
        <w:r w:rsidR="00421BE1" w:rsidRPr="005B5652">
          <w:rPr>
            <w:lang w:val="en-US"/>
          </w:rPr>
          <w:t xml:space="preserve"> </w:t>
        </w:r>
      </w:ins>
      <w:ins w:id="50" w:author="Huawei" w:date="2024-01-02T11:45:00Z">
        <w:r w:rsidRPr="005B5652">
          <w:rPr>
            <w:lang w:val="en-US"/>
          </w:rPr>
          <w:t>is involved between the served UE and its serving PLMN</w:t>
        </w:r>
      </w:ins>
      <w:ins w:id="51" w:author="Huawei" w:date="2024-01-04T23:13:00Z">
        <w:r w:rsidR="00B65CE8">
          <w:rPr>
            <w:lang w:val="en-US"/>
          </w:rPr>
          <w:t>.</w:t>
        </w:r>
      </w:ins>
    </w:p>
    <w:p w14:paraId="3DB2476C" w14:textId="11BEF373" w:rsidR="00FE09A9" w:rsidRPr="008A3DE2" w:rsidRDefault="00FE09A9" w:rsidP="008A3DE2">
      <w:pPr>
        <w:pStyle w:val="NO"/>
        <w:rPr>
          <w:ins w:id="52" w:author="Huawei" w:date="2024-01-02T11:45:00Z"/>
          <w:rFonts w:eastAsia="MS Mincho"/>
          <w:lang w:val="en-US"/>
        </w:rPr>
      </w:pPr>
      <w:ins w:id="53" w:author="Huawei" w:date="2024-01-02T11:45:00Z">
        <w:r w:rsidRPr="005B5652">
          <w:rPr>
            <w:lang w:val="en-US"/>
          </w:rPr>
          <w:t>NOTE 1:</w:t>
        </w:r>
        <w:r w:rsidRPr="005B5652">
          <w:rPr>
            <w:lang w:val="en-US"/>
          </w:rPr>
          <w:tab/>
        </w:r>
      </w:ins>
      <w:ins w:id="54" w:author="Huawei" w:date="2024-01-02T12:15:00Z">
        <w:r w:rsidR="008A3DE2" w:rsidRPr="008A3DE2">
          <w:rPr>
            <w:lang w:val="en-US"/>
          </w:rPr>
          <w:t>FS_VMR_Ph2</w:t>
        </w:r>
      </w:ins>
      <w:ins w:id="55" w:author="Huawei" w:date="2024-01-02T12:16:00Z">
        <w:r w:rsidR="008A3DE2" w:rsidRPr="008A3DE2">
          <w:rPr>
            <w:lang w:val="en-US"/>
          </w:rPr>
          <w:t xml:space="preserve"> </w:t>
        </w:r>
      </w:ins>
      <w:ins w:id="56" w:author="Huawei" w:date="2024-01-02T12:11:00Z">
        <w:r w:rsidR="008A3DE2" w:rsidRPr="008A3DE2">
          <w:rPr>
            <w:lang w:val="en-US"/>
          </w:rPr>
          <w:t xml:space="preserve">is </w:t>
        </w:r>
      </w:ins>
      <w:ins w:id="57" w:author="Huawei" w:date="2024-01-02T12:13:00Z">
        <w:r w:rsidR="008A3DE2" w:rsidRPr="008A3DE2">
          <w:rPr>
            <w:lang w:val="en-US"/>
          </w:rPr>
          <w:t xml:space="preserve">aligned with the architectural enhancements for </w:t>
        </w:r>
      </w:ins>
      <w:ins w:id="58" w:author="Huawei" w:date="2024-01-02T12:12:00Z">
        <w:r w:rsidR="008A3DE2" w:rsidRPr="008A3DE2">
          <w:rPr>
            <w:lang w:val="en-US"/>
          </w:rPr>
          <w:t>Wireless Access Backhaul</w:t>
        </w:r>
      </w:ins>
      <w:ins w:id="59" w:author="Huawei" w:date="2024-01-12T14:46:00Z">
        <w:r w:rsidR="004F672A">
          <w:rPr>
            <w:lang w:val="en-US"/>
          </w:rPr>
          <w:t xml:space="preserve"> </w:t>
        </w:r>
      </w:ins>
      <w:ins w:id="60" w:author="Huawei" w:date="2024-01-02T12:16:00Z">
        <w:r w:rsidR="00DF74EE">
          <w:rPr>
            <w:lang w:val="en-US"/>
          </w:rPr>
          <w:t>(WAB)</w:t>
        </w:r>
      </w:ins>
      <w:ins w:id="61" w:author="Huawei" w:date="2024-01-02T12:13:00Z">
        <w:r w:rsidR="008A3DE2" w:rsidRPr="008A3DE2">
          <w:rPr>
            <w:lang w:val="en-US"/>
          </w:rPr>
          <w:t xml:space="preserve"> in RAN</w:t>
        </w:r>
      </w:ins>
      <w:ins w:id="62" w:author="Huawei" w:date="2024-01-02T12:12:00Z">
        <w:r w:rsidR="008A3DE2" w:rsidRPr="008A3DE2">
          <w:rPr>
            <w:lang w:val="en-US"/>
          </w:rPr>
          <w:t>.</w:t>
        </w:r>
      </w:ins>
      <w:ins w:id="63" w:author="Huawei" w:date="2024-01-02T12:16:00Z">
        <w:r w:rsidR="00614E97">
          <w:rPr>
            <w:lang w:val="en-US"/>
          </w:rPr>
          <w:t xml:space="preserve"> </w:t>
        </w:r>
        <w:r w:rsidR="008A3DE2" w:rsidRPr="005B5652">
          <w:rPr>
            <w:lang w:val="en-US"/>
          </w:rPr>
          <w:t>Coordination with RAN is needed due to the dependency with RAN.</w:t>
        </w:r>
      </w:ins>
    </w:p>
    <w:p w14:paraId="7B6ACF46" w14:textId="77777777" w:rsidR="00FE09A9" w:rsidRPr="005B5652" w:rsidRDefault="00FE09A9" w:rsidP="00FE09A9">
      <w:pPr>
        <w:pStyle w:val="NO"/>
        <w:rPr>
          <w:ins w:id="64" w:author="Huawei" w:date="2024-01-02T11:45:00Z"/>
          <w:lang w:val="en-US"/>
        </w:rPr>
      </w:pPr>
      <w:ins w:id="65" w:author="Huawei" w:date="2024-01-02T11:45:00Z">
        <w:r w:rsidRPr="005B5652">
          <w:rPr>
            <w:lang w:val="en-US"/>
          </w:rPr>
          <w:t>NOTE 2:</w:t>
        </w:r>
        <w:r w:rsidRPr="005B5652">
          <w:rPr>
            <w:lang w:val="en-US"/>
          </w:rPr>
          <w:tab/>
          <w:t>The wireless backhauling of N2/N3 may use the existing TN and NTN.</w:t>
        </w:r>
      </w:ins>
    </w:p>
    <w:p w14:paraId="4B9EB6DA" w14:textId="5F90BA8C" w:rsidR="00FE09A9" w:rsidRPr="005B5652" w:rsidRDefault="00FE09A9" w:rsidP="00FE09A9">
      <w:pPr>
        <w:pStyle w:val="B1"/>
        <w:rPr>
          <w:ins w:id="66" w:author="Huawei" w:date="2024-01-02T11:45:00Z"/>
          <w:lang w:val="en-US"/>
        </w:rPr>
      </w:pPr>
      <w:ins w:id="67" w:author="Huawei" w:date="2024-01-02T11:45:00Z">
        <w:r>
          <w:rPr>
            <w:lang w:val="en-US"/>
          </w:rPr>
          <w:t>-</w:t>
        </w:r>
        <w:r>
          <w:rPr>
            <w:lang w:val="en-US"/>
          </w:rPr>
          <w:tab/>
        </w:r>
        <w:r w:rsidRPr="005B5652">
          <w:rPr>
            <w:lang w:val="en-US"/>
          </w:rPr>
          <w:t xml:space="preserve">The </w:t>
        </w:r>
      </w:ins>
      <w:ins w:id="68" w:author="Huawei" w:date="2024-01-11T16:58:00Z">
        <w:r w:rsidR="00E724B9">
          <w:rPr>
            <w:lang w:val="en-US"/>
          </w:rPr>
          <w:t>MWAB</w:t>
        </w:r>
      </w:ins>
      <w:ins w:id="69" w:author="Huawei" w:date="2024-01-04T15:36:00Z">
        <w:r w:rsidR="002C4D61">
          <w:rPr>
            <w:lang w:val="en-US"/>
          </w:rPr>
          <w:t xml:space="preserve"> node</w:t>
        </w:r>
      </w:ins>
      <w:ins w:id="70" w:author="Huawei" w:date="2024-01-02T11:45:00Z">
        <w:r w:rsidRPr="005B5652">
          <w:rPr>
            <w:lang w:val="en-US"/>
          </w:rPr>
          <w:t xml:space="preserve"> may serve UEs located inside or outside the vehicle mounted with the relay;</w:t>
        </w:r>
      </w:ins>
    </w:p>
    <w:p w14:paraId="22D99DF1" w14:textId="6EC94606" w:rsidR="00FE09A9" w:rsidRPr="005B5652" w:rsidRDefault="00FE09A9" w:rsidP="00FE09A9">
      <w:pPr>
        <w:pStyle w:val="B1"/>
        <w:rPr>
          <w:ins w:id="71" w:author="Huawei" w:date="2024-01-02T11:45:00Z"/>
          <w:lang w:val="en-US"/>
        </w:rPr>
      </w:pPr>
      <w:ins w:id="72" w:author="Huawei" w:date="2024-01-02T11:45:00Z">
        <w:r>
          <w:rPr>
            <w:lang w:val="en-US"/>
          </w:rPr>
          <w:t>-</w:t>
        </w:r>
        <w:r>
          <w:rPr>
            <w:lang w:val="en-US"/>
          </w:rPr>
          <w:tab/>
        </w:r>
        <w:r w:rsidRPr="005B5652">
          <w:rPr>
            <w:lang w:val="en-US"/>
          </w:rPr>
          <w:t xml:space="preserve">NR </w:t>
        </w:r>
        <w:proofErr w:type="spellStart"/>
        <w:r w:rsidRPr="005B5652">
          <w:rPr>
            <w:lang w:val="en-US"/>
          </w:rPr>
          <w:t>Uu</w:t>
        </w:r>
        <w:proofErr w:type="spellEnd"/>
        <w:r w:rsidRPr="005B5652">
          <w:rPr>
            <w:lang w:val="en-US"/>
          </w:rPr>
          <w:t xml:space="preserve"> is used for the radio link between </w:t>
        </w:r>
      </w:ins>
      <w:ins w:id="73" w:author="Huawei" w:date="2024-01-04T15:45:00Z">
        <w:r w:rsidR="00A44576">
          <w:rPr>
            <w:lang w:val="en-US"/>
          </w:rPr>
          <w:t xml:space="preserve">a </w:t>
        </w:r>
      </w:ins>
      <w:ins w:id="74" w:author="Huawei" w:date="2024-01-11T16:58:00Z">
        <w:r w:rsidR="00E724B9">
          <w:rPr>
            <w:lang w:val="en-US"/>
          </w:rPr>
          <w:t>MWAB</w:t>
        </w:r>
      </w:ins>
      <w:ins w:id="75" w:author="Huawei" w:date="2024-01-04T15:36:00Z">
        <w:r w:rsidR="00A44576">
          <w:rPr>
            <w:lang w:val="en-US"/>
          </w:rPr>
          <w:t xml:space="preserve"> node</w:t>
        </w:r>
      </w:ins>
      <w:ins w:id="76" w:author="Huawei" w:date="2024-01-02T11:45:00Z">
        <w:r w:rsidRPr="005B5652">
          <w:rPr>
            <w:lang w:val="en-US"/>
          </w:rPr>
          <w:t xml:space="preserve"> and served UEs.</w:t>
        </w:r>
      </w:ins>
    </w:p>
    <w:p w14:paraId="118CEABD" w14:textId="77777777" w:rsidR="00FE09A9" w:rsidRPr="005B5652" w:rsidRDefault="00FE09A9" w:rsidP="00FE09A9">
      <w:pPr>
        <w:pStyle w:val="B1"/>
        <w:rPr>
          <w:ins w:id="77" w:author="Huawei" w:date="2024-01-02T11:45:00Z"/>
          <w:lang w:val="en-US"/>
        </w:rPr>
      </w:pPr>
      <w:ins w:id="78" w:author="Huawei" w:date="2024-01-02T11:45:00Z">
        <w:r>
          <w:rPr>
            <w:lang w:val="en-US"/>
          </w:rPr>
          <w:t>-</w:t>
        </w:r>
        <w:r>
          <w:rPr>
            <w:lang w:val="en-US"/>
          </w:rPr>
          <w:tab/>
        </w:r>
        <w:r w:rsidRPr="005B5652">
          <w:rPr>
            <w:lang w:val="en-US"/>
          </w:rPr>
          <w:t>LCS framework as defined in TS 23.273 [</w:t>
        </w:r>
      </w:ins>
      <w:ins w:id="79" w:author="Huawei" w:date="2024-01-02T11:51:00Z">
        <w:r w:rsidR="00387A8B">
          <w:rPr>
            <w:lang w:val="en-US"/>
          </w:rPr>
          <w:t>x</w:t>
        </w:r>
      </w:ins>
      <w:ins w:id="80" w:author="Huawei" w:date="2024-01-02T11:45:00Z">
        <w:r w:rsidRPr="005B5652">
          <w:rPr>
            <w:lang w:val="en-US"/>
          </w:rPr>
          <w:t>] is used for providing the location service to the served UEs;</w:t>
        </w:r>
      </w:ins>
    </w:p>
    <w:p w14:paraId="66161360" w14:textId="1B2DEFD8" w:rsidR="00FE09A9" w:rsidRPr="005B5652" w:rsidRDefault="00FE09A9" w:rsidP="00FE09A9">
      <w:pPr>
        <w:pStyle w:val="B1"/>
        <w:rPr>
          <w:ins w:id="81" w:author="Huawei" w:date="2024-01-02T11:45:00Z"/>
          <w:lang w:val="en-US"/>
        </w:rPr>
      </w:pPr>
      <w:ins w:id="82" w:author="Huawei" w:date="2024-01-02T11:45:00Z">
        <w:r>
          <w:rPr>
            <w:lang w:val="en-US"/>
          </w:rPr>
          <w:t>-</w:t>
        </w:r>
        <w:r>
          <w:rPr>
            <w:lang w:val="en-US"/>
          </w:rPr>
          <w:tab/>
        </w:r>
        <w:r w:rsidRPr="005B5652">
          <w:rPr>
            <w:lang w:val="en-US"/>
          </w:rPr>
          <w:t xml:space="preserve">The PDU session of </w:t>
        </w:r>
      </w:ins>
      <w:ins w:id="83" w:author="Huawei" w:date="2024-01-11T16:58:00Z">
        <w:r w:rsidR="00E724B9">
          <w:rPr>
            <w:lang w:val="en-US"/>
          </w:rPr>
          <w:t>MWAB</w:t>
        </w:r>
      </w:ins>
      <w:ins w:id="84" w:author="Huawei" w:date="2024-01-04T15:45:00Z">
        <w:r w:rsidR="00FD4620">
          <w:rPr>
            <w:lang w:val="en-US"/>
          </w:rPr>
          <w:t xml:space="preserve">-UE </w:t>
        </w:r>
      </w:ins>
      <w:ins w:id="85" w:author="Huawei" w:date="2024-01-02T11:45:00Z">
        <w:r w:rsidRPr="005B5652">
          <w:rPr>
            <w:lang w:val="en-US"/>
          </w:rPr>
          <w:t xml:space="preserve">for the wireless backhauling shall be kept in active state and the </w:t>
        </w:r>
      </w:ins>
      <w:ins w:id="86" w:author="Huawei" w:date="2024-01-11T16:58:00Z">
        <w:r w:rsidR="00E724B9">
          <w:rPr>
            <w:lang w:val="en-US"/>
          </w:rPr>
          <w:t>MWAB</w:t>
        </w:r>
      </w:ins>
      <w:ins w:id="87" w:author="Huawei" w:date="2024-01-04T15:45:00Z">
        <w:r w:rsidR="001E4CCE">
          <w:rPr>
            <w:lang w:val="en-US"/>
          </w:rPr>
          <w:t>-UE</w:t>
        </w:r>
      </w:ins>
      <w:ins w:id="88" w:author="Huawei" w:date="2024-01-02T11:45:00Z">
        <w:r w:rsidRPr="005B5652">
          <w:rPr>
            <w:lang w:val="en-US"/>
          </w:rPr>
          <w:t xml:space="preserve"> is kept in CM-CONNECTED state, in order to make sure the N2/N3 connection is not failed. </w:t>
        </w:r>
      </w:ins>
    </w:p>
    <w:p w14:paraId="77F224FC" w14:textId="77777777" w:rsidR="00FE09A9" w:rsidRPr="005B5652" w:rsidRDefault="00FE09A9" w:rsidP="00FE09A9">
      <w:pPr>
        <w:pStyle w:val="B1"/>
        <w:rPr>
          <w:ins w:id="89" w:author="Huawei" w:date="2024-01-02T11:45:00Z"/>
          <w:lang w:val="en-US"/>
        </w:rPr>
      </w:pPr>
      <w:ins w:id="90" w:author="Huawei" w:date="2024-01-02T11:45:00Z">
        <w:r w:rsidRPr="00B65CE8">
          <w:rPr>
            <w:lang w:val="en-US"/>
          </w:rPr>
          <w:t>-</w:t>
        </w:r>
        <w:r w:rsidRPr="00B65CE8">
          <w:rPr>
            <w:lang w:val="en-US"/>
          </w:rPr>
          <w:tab/>
          <w:t>There is no enhancement to the existing QoS mechanisms for the wireless backhaul.</w:t>
        </w:r>
      </w:ins>
    </w:p>
    <w:bookmarkEnd w:id="16"/>
    <w:p w14:paraId="1F81D2F5" w14:textId="77777777" w:rsidR="00CA089A" w:rsidRPr="00E56361" w:rsidRDefault="00CA089A" w:rsidP="00894F1D">
      <w:pPr>
        <w:rPr>
          <w:rFonts w:eastAsia="MS Mincho"/>
          <w:lang w:val="en-US" w:eastAsia="en-US"/>
        </w:rPr>
      </w:pPr>
    </w:p>
    <w:p w14:paraId="5286BAC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2"/>
    </w:p>
    <w:sectPr w:rsidR="00CA089A" w:rsidRPr="0042466D">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F3881F" w14:textId="77777777" w:rsidR="000E28D6" w:rsidRDefault="000E28D6">
      <w:r>
        <w:separator/>
      </w:r>
    </w:p>
    <w:p w14:paraId="04BA0719" w14:textId="77777777" w:rsidR="000E28D6" w:rsidRDefault="000E28D6"/>
  </w:endnote>
  <w:endnote w:type="continuationSeparator" w:id="0">
    <w:p w14:paraId="2941D19A" w14:textId="77777777" w:rsidR="000E28D6" w:rsidRDefault="000E28D6">
      <w:r>
        <w:continuationSeparator/>
      </w:r>
    </w:p>
    <w:p w14:paraId="5D12D5B0" w14:textId="77777777" w:rsidR="000E28D6" w:rsidRDefault="000E28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F4A8F8"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203073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93889A6"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EBC733" w14:textId="77777777" w:rsidR="000E28D6" w:rsidRDefault="000E28D6">
      <w:r>
        <w:separator/>
      </w:r>
    </w:p>
    <w:p w14:paraId="1645E2EB" w14:textId="77777777" w:rsidR="000E28D6" w:rsidRDefault="000E28D6"/>
  </w:footnote>
  <w:footnote w:type="continuationSeparator" w:id="0">
    <w:p w14:paraId="4F371A65" w14:textId="77777777" w:rsidR="000E28D6" w:rsidRDefault="000E28D6">
      <w:r>
        <w:continuationSeparator/>
      </w:r>
    </w:p>
    <w:p w14:paraId="0FFC6F95" w14:textId="77777777" w:rsidR="000E28D6" w:rsidRDefault="000E28D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B5C505" w14:textId="77777777" w:rsidR="006F5DD0" w:rsidRDefault="006F5DD0"/>
  <w:p w14:paraId="1F544003"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23F59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68929AD1"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5B4A3DD5"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689" type="#_x0000_t75" style="width:16.75pt;height:16.7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F5F8D"/>
    <w:multiLevelType w:val="hybridMultilevel"/>
    <w:tmpl w:val="C8D079D8"/>
    <w:lvl w:ilvl="0" w:tplc="EB98A66C">
      <w:start w:val="1"/>
      <w:numFmt w:val="bullet"/>
      <w:lvlText w:val=""/>
      <w:lvlJc w:val="left"/>
      <w:pPr>
        <w:tabs>
          <w:tab w:val="num" w:pos="720"/>
        </w:tabs>
        <w:ind w:left="720" w:hanging="360"/>
      </w:pPr>
      <w:rPr>
        <w:rFonts w:ascii="Symbol" w:hAnsi="Symbol" w:hint="default"/>
      </w:rPr>
    </w:lvl>
    <w:lvl w:ilvl="1" w:tplc="0A3AAD0A" w:tentative="1">
      <w:start w:val="1"/>
      <w:numFmt w:val="bullet"/>
      <w:lvlText w:val=""/>
      <w:lvlJc w:val="left"/>
      <w:pPr>
        <w:tabs>
          <w:tab w:val="num" w:pos="1440"/>
        </w:tabs>
        <w:ind w:left="1440" w:hanging="360"/>
      </w:pPr>
      <w:rPr>
        <w:rFonts w:ascii="Symbol" w:hAnsi="Symbol" w:hint="default"/>
      </w:rPr>
    </w:lvl>
    <w:lvl w:ilvl="2" w:tplc="F1640A26" w:tentative="1">
      <w:start w:val="1"/>
      <w:numFmt w:val="bullet"/>
      <w:lvlText w:val=""/>
      <w:lvlJc w:val="left"/>
      <w:pPr>
        <w:tabs>
          <w:tab w:val="num" w:pos="2160"/>
        </w:tabs>
        <w:ind w:left="2160" w:hanging="360"/>
      </w:pPr>
      <w:rPr>
        <w:rFonts w:ascii="Symbol" w:hAnsi="Symbol" w:hint="default"/>
      </w:rPr>
    </w:lvl>
    <w:lvl w:ilvl="3" w:tplc="C84801AA" w:tentative="1">
      <w:start w:val="1"/>
      <w:numFmt w:val="bullet"/>
      <w:lvlText w:val=""/>
      <w:lvlJc w:val="left"/>
      <w:pPr>
        <w:tabs>
          <w:tab w:val="num" w:pos="2880"/>
        </w:tabs>
        <w:ind w:left="2880" w:hanging="360"/>
      </w:pPr>
      <w:rPr>
        <w:rFonts w:ascii="Symbol" w:hAnsi="Symbol" w:hint="default"/>
      </w:rPr>
    </w:lvl>
    <w:lvl w:ilvl="4" w:tplc="46C6A7D6" w:tentative="1">
      <w:start w:val="1"/>
      <w:numFmt w:val="bullet"/>
      <w:lvlText w:val=""/>
      <w:lvlJc w:val="left"/>
      <w:pPr>
        <w:tabs>
          <w:tab w:val="num" w:pos="3600"/>
        </w:tabs>
        <w:ind w:left="3600" w:hanging="360"/>
      </w:pPr>
      <w:rPr>
        <w:rFonts w:ascii="Symbol" w:hAnsi="Symbol" w:hint="default"/>
      </w:rPr>
    </w:lvl>
    <w:lvl w:ilvl="5" w:tplc="4606E65A" w:tentative="1">
      <w:start w:val="1"/>
      <w:numFmt w:val="bullet"/>
      <w:lvlText w:val=""/>
      <w:lvlJc w:val="left"/>
      <w:pPr>
        <w:tabs>
          <w:tab w:val="num" w:pos="4320"/>
        </w:tabs>
        <w:ind w:left="4320" w:hanging="360"/>
      </w:pPr>
      <w:rPr>
        <w:rFonts w:ascii="Symbol" w:hAnsi="Symbol" w:hint="default"/>
      </w:rPr>
    </w:lvl>
    <w:lvl w:ilvl="6" w:tplc="9B7C5AD0" w:tentative="1">
      <w:start w:val="1"/>
      <w:numFmt w:val="bullet"/>
      <w:lvlText w:val=""/>
      <w:lvlJc w:val="left"/>
      <w:pPr>
        <w:tabs>
          <w:tab w:val="num" w:pos="5040"/>
        </w:tabs>
        <w:ind w:left="5040" w:hanging="360"/>
      </w:pPr>
      <w:rPr>
        <w:rFonts w:ascii="Symbol" w:hAnsi="Symbol" w:hint="default"/>
      </w:rPr>
    </w:lvl>
    <w:lvl w:ilvl="7" w:tplc="6496295C" w:tentative="1">
      <w:start w:val="1"/>
      <w:numFmt w:val="bullet"/>
      <w:lvlText w:val=""/>
      <w:lvlJc w:val="left"/>
      <w:pPr>
        <w:tabs>
          <w:tab w:val="num" w:pos="5760"/>
        </w:tabs>
        <w:ind w:left="5760" w:hanging="360"/>
      </w:pPr>
      <w:rPr>
        <w:rFonts w:ascii="Symbol" w:hAnsi="Symbol" w:hint="default"/>
      </w:rPr>
    </w:lvl>
    <w:lvl w:ilvl="8" w:tplc="FBA2FD3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A3C40BB"/>
    <w:multiLevelType w:val="hybridMultilevel"/>
    <w:tmpl w:val="F4A28664"/>
    <w:lvl w:ilvl="0" w:tplc="406CDF50">
      <w:start w:val="1"/>
      <w:numFmt w:val="bullet"/>
      <w:lvlText w:val="•"/>
      <w:lvlJc w:val="left"/>
      <w:pPr>
        <w:tabs>
          <w:tab w:val="num" w:pos="720"/>
        </w:tabs>
        <w:ind w:left="720" w:hanging="360"/>
      </w:pPr>
      <w:rPr>
        <w:rFonts w:ascii="Arial" w:hAnsi="Arial" w:hint="default"/>
      </w:rPr>
    </w:lvl>
    <w:lvl w:ilvl="1" w:tplc="A98C0B68">
      <w:start w:val="1"/>
      <w:numFmt w:val="bullet"/>
      <w:lvlText w:val="•"/>
      <w:lvlJc w:val="left"/>
      <w:pPr>
        <w:tabs>
          <w:tab w:val="num" w:pos="1440"/>
        </w:tabs>
        <w:ind w:left="1440" w:hanging="360"/>
      </w:pPr>
      <w:rPr>
        <w:rFonts w:ascii="Arial" w:hAnsi="Arial" w:hint="default"/>
      </w:rPr>
    </w:lvl>
    <w:lvl w:ilvl="2" w:tplc="1750C826" w:tentative="1">
      <w:start w:val="1"/>
      <w:numFmt w:val="bullet"/>
      <w:lvlText w:val="•"/>
      <w:lvlJc w:val="left"/>
      <w:pPr>
        <w:tabs>
          <w:tab w:val="num" w:pos="2160"/>
        </w:tabs>
        <w:ind w:left="2160" w:hanging="360"/>
      </w:pPr>
      <w:rPr>
        <w:rFonts w:ascii="Arial" w:hAnsi="Arial" w:hint="default"/>
      </w:rPr>
    </w:lvl>
    <w:lvl w:ilvl="3" w:tplc="F16C6BB0" w:tentative="1">
      <w:start w:val="1"/>
      <w:numFmt w:val="bullet"/>
      <w:lvlText w:val="•"/>
      <w:lvlJc w:val="left"/>
      <w:pPr>
        <w:tabs>
          <w:tab w:val="num" w:pos="2880"/>
        </w:tabs>
        <w:ind w:left="2880" w:hanging="360"/>
      </w:pPr>
      <w:rPr>
        <w:rFonts w:ascii="Arial" w:hAnsi="Arial" w:hint="default"/>
      </w:rPr>
    </w:lvl>
    <w:lvl w:ilvl="4" w:tplc="CC10062E" w:tentative="1">
      <w:start w:val="1"/>
      <w:numFmt w:val="bullet"/>
      <w:lvlText w:val="•"/>
      <w:lvlJc w:val="left"/>
      <w:pPr>
        <w:tabs>
          <w:tab w:val="num" w:pos="3600"/>
        </w:tabs>
        <w:ind w:left="3600" w:hanging="360"/>
      </w:pPr>
      <w:rPr>
        <w:rFonts w:ascii="Arial" w:hAnsi="Arial" w:hint="default"/>
      </w:rPr>
    </w:lvl>
    <w:lvl w:ilvl="5" w:tplc="819CA8A2" w:tentative="1">
      <w:start w:val="1"/>
      <w:numFmt w:val="bullet"/>
      <w:lvlText w:val="•"/>
      <w:lvlJc w:val="left"/>
      <w:pPr>
        <w:tabs>
          <w:tab w:val="num" w:pos="4320"/>
        </w:tabs>
        <w:ind w:left="4320" w:hanging="360"/>
      </w:pPr>
      <w:rPr>
        <w:rFonts w:ascii="Arial" w:hAnsi="Arial" w:hint="default"/>
      </w:rPr>
    </w:lvl>
    <w:lvl w:ilvl="6" w:tplc="CCE4D33C" w:tentative="1">
      <w:start w:val="1"/>
      <w:numFmt w:val="bullet"/>
      <w:lvlText w:val="•"/>
      <w:lvlJc w:val="left"/>
      <w:pPr>
        <w:tabs>
          <w:tab w:val="num" w:pos="5040"/>
        </w:tabs>
        <w:ind w:left="5040" w:hanging="360"/>
      </w:pPr>
      <w:rPr>
        <w:rFonts w:ascii="Arial" w:hAnsi="Arial" w:hint="default"/>
      </w:rPr>
    </w:lvl>
    <w:lvl w:ilvl="7" w:tplc="54385CD8" w:tentative="1">
      <w:start w:val="1"/>
      <w:numFmt w:val="bullet"/>
      <w:lvlText w:val="•"/>
      <w:lvlJc w:val="left"/>
      <w:pPr>
        <w:tabs>
          <w:tab w:val="num" w:pos="5760"/>
        </w:tabs>
        <w:ind w:left="5760" w:hanging="360"/>
      </w:pPr>
      <w:rPr>
        <w:rFonts w:ascii="Arial" w:hAnsi="Arial" w:hint="default"/>
      </w:rPr>
    </w:lvl>
    <w:lvl w:ilvl="8" w:tplc="42004C3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6EB5EF3"/>
    <w:multiLevelType w:val="hybridMultilevel"/>
    <w:tmpl w:val="9AA64628"/>
    <w:lvl w:ilvl="0" w:tplc="C048FDEC">
      <w:start w:val="1"/>
      <w:numFmt w:val="bullet"/>
      <w:lvlText w:val="•"/>
      <w:lvlJc w:val="left"/>
      <w:pPr>
        <w:tabs>
          <w:tab w:val="num" w:pos="720"/>
        </w:tabs>
        <w:ind w:left="720" w:hanging="360"/>
      </w:pPr>
      <w:rPr>
        <w:rFonts w:ascii="Arial" w:hAnsi="Arial" w:hint="default"/>
      </w:rPr>
    </w:lvl>
    <w:lvl w:ilvl="1" w:tplc="E25C6054">
      <w:start w:val="1"/>
      <w:numFmt w:val="bullet"/>
      <w:lvlText w:val="•"/>
      <w:lvlJc w:val="left"/>
      <w:pPr>
        <w:tabs>
          <w:tab w:val="num" w:pos="1440"/>
        </w:tabs>
        <w:ind w:left="1440" w:hanging="360"/>
      </w:pPr>
      <w:rPr>
        <w:rFonts w:ascii="Arial" w:hAnsi="Arial" w:hint="default"/>
      </w:rPr>
    </w:lvl>
    <w:lvl w:ilvl="2" w:tplc="E32CA066" w:tentative="1">
      <w:start w:val="1"/>
      <w:numFmt w:val="bullet"/>
      <w:lvlText w:val="•"/>
      <w:lvlJc w:val="left"/>
      <w:pPr>
        <w:tabs>
          <w:tab w:val="num" w:pos="2160"/>
        </w:tabs>
        <w:ind w:left="2160" w:hanging="360"/>
      </w:pPr>
      <w:rPr>
        <w:rFonts w:ascii="Arial" w:hAnsi="Arial" w:hint="default"/>
      </w:rPr>
    </w:lvl>
    <w:lvl w:ilvl="3" w:tplc="E6C23236" w:tentative="1">
      <w:start w:val="1"/>
      <w:numFmt w:val="bullet"/>
      <w:lvlText w:val="•"/>
      <w:lvlJc w:val="left"/>
      <w:pPr>
        <w:tabs>
          <w:tab w:val="num" w:pos="2880"/>
        </w:tabs>
        <w:ind w:left="2880" w:hanging="360"/>
      </w:pPr>
      <w:rPr>
        <w:rFonts w:ascii="Arial" w:hAnsi="Arial" w:hint="default"/>
      </w:rPr>
    </w:lvl>
    <w:lvl w:ilvl="4" w:tplc="8F12296E" w:tentative="1">
      <w:start w:val="1"/>
      <w:numFmt w:val="bullet"/>
      <w:lvlText w:val="•"/>
      <w:lvlJc w:val="left"/>
      <w:pPr>
        <w:tabs>
          <w:tab w:val="num" w:pos="3600"/>
        </w:tabs>
        <w:ind w:left="3600" w:hanging="360"/>
      </w:pPr>
      <w:rPr>
        <w:rFonts w:ascii="Arial" w:hAnsi="Arial" w:hint="default"/>
      </w:rPr>
    </w:lvl>
    <w:lvl w:ilvl="5" w:tplc="D9423CD2" w:tentative="1">
      <w:start w:val="1"/>
      <w:numFmt w:val="bullet"/>
      <w:lvlText w:val="•"/>
      <w:lvlJc w:val="left"/>
      <w:pPr>
        <w:tabs>
          <w:tab w:val="num" w:pos="4320"/>
        </w:tabs>
        <w:ind w:left="4320" w:hanging="360"/>
      </w:pPr>
      <w:rPr>
        <w:rFonts w:ascii="Arial" w:hAnsi="Arial" w:hint="default"/>
      </w:rPr>
    </w:lvl>
    <w:lvl w:ilvl="6" w:tplc="8E0025A6" w:tentative="1">
      <w:start w:val="1"/>
      <w:numFmt w:val="bullet"/>
      <w:lvlText w:val="•"/>
      <w:lvlJc w:val="left"/>
      <w:pPr>
        <w:tabs>
          <w:tab w:val="num" w:pos="5040"/>
        </w:tabs>
        <w:ind w:left="5040" w:hanging="360"/>
      </w:pPr>
      <w:rPr>
        <w:rFonts w:ascii="Arial" w:hAnsi="Arial" w:hint="default"/>
      </w:rPr>
    </w:lvl>
    <w:lvl w:ilvl="7" w:tplc="C8A01E38" w:tentative="1">
      <w:start w:val="1"/>
      <w:numFmt w:val="bullet"/>
      <w:lvlText w:val="•"/>
      <w:lvlJc w:val="left"/>
      <w:pPr>
        <w:tabs>
          <w:tab w:val="num" w:pos="5760"/>
        </w:tabs>
        <w:ind w:left="5760" w:hanging="360"/>
      </w:pPr>
      <w:rPr>
        <w:rFonts w:ascii="Arial" w:hAnsi="Arial" w:hint="default"/>
      </w:rPr>
    </w:lvl>
    <w:lvl w:ilvl="8" w:tplc="B490849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6"/>
  </w:num>
  <w:num w:numId="3">
    <w:abstractNumId w:val="1"/>
  </w:num>
  <w:num w:numId="4">
    <w:abstractNumId w:val="4"/>
  </w:num>
  <w:num w:numId="5">
    <w:abstractNumId w:val="12"/>
  </w:num>
  <w:num w:numId="6">
    <w:abstractNumId w:val="16"/>
  </w:num>
  <w:num w:numId="7">
    <w:abstractNumId w:val="7"/>
  </w:num>
  <w:num w:numId="8">
    <w:abstractNumId w:val="11"/>
  </w:num>
  <w:num w:numId="9">
    <w:abstractNumId w:val="14"/>
  </w:num>
  <w:num w:numId="10">
    <w:abstractNumId w:val="17"/>
  </w:num>
  <w:num w:numId="11">
    <w:abstractNumId w:val="8"/>
  </w:num>
  <w:num w:numId="12">
    <w:abstractNumId w:val="0"/>
  </w:num>
  <w:num w:numId="13">
    <w:abstractNumId w:val="3"/>
  </w:num>
  <w:num w:numId="14">
    <w:abstractNumId w:val="9"/>
  </w:num>
  <w:num w:numId="15">
    <w:abstractNumId w:val="15"/>
  </w:num>
  <w:num w:numId="16">
    <w:abstractNumId w:val="10"/>
  </w:num>
  <w:num w:numId="17">
    <w:abstractNumId w:val="5"/>
  </w:num>
  <w:num w:numId="18">
    <w:abstractNumId w:val="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16C"/>
    <w:rsid w:val="00024628"/>
    <w:rsid w:val="00024798"/>
    <w:rsid w:val="000268FB"/>
    <w:rsid w:val="00027B9C"/>
    <w:rsid w:val="0003091B"/>
    <w:rsid w:val="00030AEB"/>
    <w:rsid w:val="00032C4D"/>
    <w:rsid w:val="00033FBB"/>
    <w:rsid w:val="00034D60"/>
    <w:rsid w:val="0003510B"/>
    <w:rsid w:val="0004077D"/>
    <w:rsid w:val="000407E7"/>
    <w:rsid w:val="00040B51"/>
    <w:rsid w:val="00040C90"/>
    <w:rsid w:val="00040CC2"/>
    <w:rsid w:val="000410CE"/>
    <w:rsid w:val="00041E56"/>
    <w:rsid w:val="00041F7E"/>
    <w:rsid w:val="00041FA7"/>
    <w:rsid w:val="00043303"/>
    <w:rsid w:val="0004344C"/>
    <w:rsid w:val="00043C43"/>
    <w:rsid w:val="00044075"/>
    <w:rsid w:val="00045722"/>
    <w:rsid w:val="00047051"/>
    <w:rsid w:val="00047C64"/>
    <w:rsid w:val="00050528"/>
    <w:rsid w:val="00050D23"/>
    <w:rsid w:val="00052A29"/>
    <w:rsid w:val="00053520"/>
    <w:rsid w:val="000549F0"/>
    <w:rsid w:val="000559CF"/>
    <w:rsid w:val="00056F95"/>
    <w:rsid w:val="0005715C"/>
    <w:rsid w:val="00060F24"/>
    <w:rsid w:val="000615DF"/>
    <w:rsid w:val="00061913"/>
    <w:rsid w:val="00062F11"/>
    <w:rsid w:val="000631E9"/>
    <w:rsid w:val="00063321"/>
    <w:rsid w:val="00063CE7"/>
    <w:rsid w:val="00063EF2"/>
    <w:rsid w:val="0006502B"/>
    <w:rsid w:val="00065DAB"/>
    <w:rsid w:val="00067107"/>
    <w:rsid w:val="00067ED3"/>
    <w:rsid w:val="000708BD"/>
    <w:rsid w:val="000710F7"/>
    <w:rsid w:val="000715FC"/>
    <w:rsid w:val="00071CC8"/>
    <w:rsid w:val="00071FAE"/>
    <w:rsid w:val="00073048"/>
    <w:rsid w:val="000731C8"/>
    <w:rsid w:val="0007338E"/>
    <w:rsid w:val="00073626"/>
    <w:rsid w:val="00073BD4"/>
    <w:rsid w:val="00074480"/>
    <w:rsid w:val="0007536B"/>
    <w:rsid w:val="00075D9C"/>
    <w:rsid w:val="0008116D"/>
    <w:rsid w:val="000830D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1FEA"/>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28D6"/>
    <w:rsid w:val="000E44F6"/>
    <w:rsid w:val="000F0450"/>
    <w:rsid w:val="000F06D8"/>
    <w:rsid w:val="000F3035"/>
    <w:rsid w:val="000F5D71"/>
    <w:rsid w:val="000F5E59"/>
    <w:rsid w:val="000F60B7"/>
    <w:rsid w:val="000F67B7"/>
    <w:rsid w:val="000F6EBC"/>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35C"/>
    <w:rsid w:val="001B3759"/>
    <w:rsid w:val="001B3D20"/>
    <w:rsid w:val="001B4DFC"/>
    <w:rsid w:val="001B546B"/>
    <w:rsid w:val="001B5EBE"/>
    <w:rsid w:val="001B72FA"/>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366A"/>
    <w:rsid w:val="001D51CD"/>
    <w:rsid w:val="001E0DF5"/>
    <w:rsid w:val="001E125D"/>
    <w:rsid w:val="001E1F34"/>
    <w:rsid w:val="001E4CCE"/>
    <w:rsid w:val="001E4DFF"/>
    <w:rsid w:val="001E5C9E"/>
    <w:rsid w:val="001E7E3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1D43"/>
    <w:rsid w:val="00232176"/>
    <w:rsid w:val="002322E5"/>
    <w:rsid w:val="00232A66"/>
    <w:rsid w:val="00233A50"/>
    <w:rsid w:val="00235221"/>
    <w:rsid w:val="00235368"/>
    <w:rsid w:val="00237043"/>
    <w:rsid w:val="002406EC"/>
    <w:rsid w:val="00240E83"/>
    <w:rsid w:val="00241D00"/>
    <w:rsid w:val="00241E53"/>
    <w:rsid w:val="0024206B"/>
    <w:rsid w:val="002421B6"/>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216"/>
    <w:rsid w:val="002545F7"/>
    <w:rsid w:val="00254D03"/>
    <w:rsid w:val="0025520E"/>
    <w:rsid w:val="0025644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49D"/>
    <w:rsid w:val="00276C68"/>
    <w:rsid w:val="0028020F"/>
    <w:rsid w:val="002804F9"/>
    <w:rsid w:val="00280862"/>
    <w:rsid w:val="00281104"/>
    <w:rsid w:val="00281F13"/>
    <w:rsid w:val="00282E1C"/>
    <w:rsid w:val="00282EEC"/>
    <w:rsid w:val="00283906"/>
    <w:rsid w:val="00285692"/>
    <w:rsid w:val="00286417"/>
    <w:rsid w:val="0028786F"/>
    <w:rsid w:val="00287A12"/>
    <w:rsid w:val="00287B41"/>
    <w:rsid w:val="00291038"/>
    <w:rsid w:val="002910C8"/>
    <w:rsid w:val="00292E3B"/>
    <w:rsid w:val="002934C0"/>
    <w:rsid w:val="002943A4"/>
    <w:rsid w:val="00295FEC"/>
    <w:rsid w:val="0029673F"/>
    <w:rsid w:val="002A062F"/>
    <w:rsid w:val="002A1DE7"/>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4D61"/>
    <w:rsid w:val="002C5019"/>
    <w:rsid w:val="002C580A"/>
    <w:rsid w:val="002C58C6"/>
    <w:rsid w:val="002C61F2"/>
    <w:rsid w:val="002C6CD3"/>
    <w:rsid w:val="002C6F50"/>
    <w:rsid w:val="002C7BE7"/>
    <w:rsid w:val="002C7DF3"/>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16E"/>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34B2"/>
    <w:rsid w:val="00304350"/>
    <w:rsid w:val="00305F20"/>
    <w:rsid w:val="00310B0A"/>
    <w:rsid w:val="0031175D"/>
    <w:rsid w:val="00312459"/>
    <w:rsid w:val="00312AA1"/>
    <w:rsid w:val="00313483"/>
    <w:rsid w:val="003142A3"/>
    <w:rsid w:val="0031486D"/>
    <w:rsid w:val="003153C7"/>
    <w:rsid w:val="003163A3"/>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57E00"/>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ABF"/>
    <w:rsid w:val="003757F0"/>
    <w:rsid w:val="00375AFF"/>
    <w:rsid w:val="00375C1A"/>
    <w:rsid w:val="0038028D"/>
    <w:rsid w:val="00380585"/>
    <w:rsid w:val="00380A07"/>
    <w:rsid w:val="00380E86"/>
    <w:rsid w:val="00383F2D"/>
    <w:rsid w:val="00384D8F"/>
    <w:rsid w:val="00385B51"/>
    <w:rsid w:val="0038795A"/>
    <w:rsid w:val="00387A8B"/>
    <w:rsid w:val="00391008"/>
    <w:rsid w:val="00391607"/>
    <w:rsid w:val="00391898"/>
    <w:rsid w:val="00391B9A"/>
    <w:rsid w:val="0039273B"/>
    <w:rsid w:val="00392EA7"/>
    <w:rsid w:val="00393992"/>
    <w:rsid w:val="00393E52"/>
    <w:rsid w:val="003948EF"/>
    <w:rsid w:val="00394987"/>
    <w:rsid w:val="00395453"/>
    <w:rsid w:val="003960DE"/>
    <w:rsid w:val="00396CFF"/>
    <w:rsid w:val="003970D5"/>
    <w:rsid w:val="00397CED"/>
    <w:rsid w:val="00397F82"/>
    <w:rsid w:val="00397FCF"/>
    <w:rsid w:val="003A02E5"/>
    <w:rsid w:val="003A11FD"/>
    <w:rsid w:val="003A376F"/>
    <w:rsid w:val="003A3BC8"/>
    <w:rsid w:val="003A4584"/>
    <w:rsid w:val="003A5197"/>
    <w:rsid w:val="003A69B6"/>
    <w:rsid w:val="003A6AB2"/>
    <w:rsid w:val="003B00A0"/>
    <w:rsid w:val="003B020E"/>
    <w:rsid w:val="003B0FC2"/>
    <w:rsid w:val="003B2E77"/>
    <w:rsid w:val="003B2F4F"/>
    <w:rsid w:val="003B38CD"/>
    <w:rsid w:val="003B3C85"/>
    <w:rsid w:val="003B59D6"/>
    <w:rsid w:val="003B7365"/>
    <w:rsid w:val="003B7948"/>
    <w:rsid w:val="003C02B3"/>
    <w:rsid w:val="003C599D"/>
    <w:rsid w:val="003C7614"/>
    <w:rsid w:val="003C782C"/>
    <w:rsid w:val="003C7DDD"/>
    <w:rsid w:val="003D0325"/>
    <w:rsid w:val="003D0FC1"/>
    <w:rsid w:val="003D164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19"/>
    <w:rsid w:val="003E3BE1"/>
    <w:rsid w:val="003E704E"/>
    <w:rsid w:val="003E7535"/>
    <w:rsid w:val="003E7907"/>
    <w:rsid w:val="003E7B49"/>
    <w:rsid w:val="003F03DA"/>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BE1"/>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174"/>
    <w:rsid w:val="004478B2"/>
    <w:rsid w:val="004503FD"/>
    <w:rsid w:val="00450E86"/>
    <w:rsid w:val="0045374B"/>
    <w:rsid w:val="00453A49"/>
    <w:rsid w:val="00453D72"/>
    <w:rsid w:val="0045410E"/>
    <w:rsid w:val="00455110"/>
    <w:rsid w:val="004565EE"/>
    <w:rsid w:val="004603EE"/>
    <w:rsid w:val="004611C8"/>
    <w:rsid w:val="0046254E"/>
    <w:rsid w:val="0046282A"/>
    <w:rsid w:val="00462B3D"/>
    <w:rsid w:val="00463840"/>
    <w:rsid w:val="0046434C"/>
    <w:rsid w:val="00464F7D"/>
    <w:rsid w:val="00465AD0"/>
    <w:rsid w:val="00465DB0"/>
    <w:rsid w:val="00466150"/>
    <w:rsid w:val="00467673"/>
    <w:rsid w:val="00470CA4"/>
    <w:rsid w:val="004745FD"/>
    <w:rsid w:val="00476D1C"/>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518"/>
    <w:rsid w:val="004A1D6F"/>
    <w:rsid w:val="004A2899"/>
    <w:rsid w:val="004A28DB"/>
    <w:rsid w:val="004A4199"/>
    <w:rsid w:val="004A4BB5"/>
    <w:rsid w:val="004A57A6"/>
    <w:rsid w:val="004A5BEF"/>
    <w:rsid w:val="004B08B3"/>
    <w:rsid w:val="004B28C5"/>
    <w:rsid w:val="004B28FE"/>
    <w:rsid w:val="004B3A9A"/>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7D5"/>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672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24D"/>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3B7"/>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77EB"/>
    <w:rsid w:val="00547ECB"/>
    <w:rsid w:val="0055150E"/>
    <w:rsid w:val="00552D00"/>
    <w:rsid w:val="00552EDB"/>
    <w:rsid w:val="0055392F"/>
    <w:rsid w:val="00553C48"/>
    <w:rsid w:val="00554C55"/>
    <w:rsid w:val="00555F6C"/>
    <w:rsid w:val="00556068"/>
    <w:rsid w:val="005568FB"/>
    <w:rsid w:val="00561209"/>
    <w:rsid w:val="005612D1"/>
    <w:rsid w:val="00561B1D"/>
    <w:rsid w:val="00561D59"/>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032B"/>
    <w:rsid w:val="005A1269"/>
    <w:rsid w:val="005A1980"/>
    <w:rsid w:val="005A26B4"/>
    <w:rsid w:val="005A2817"/>
    <w:rsid w:val="005A29F2"/>
    <w:rsid w:val="005A5CCE"/>
    <w:rsid w:val="005A69E3"/>
    <w:rsid w:val="005B0114"/>
    <w:rsid w:val="005B02B2"/>
    <w:rsid w:val="005B1115"/>
    <w:rsid w:val="005B278B"/>
    <w:rsid w:val="005B39D5"/>
    <w:rsid w:val="005B3FB9"/>
    <w:rsid w:val="005B445F"/>
    <w:rsid w:val="005B49B5"/>
    <w:rsid w:val="005B5652"/>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2604"/>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4E97"/>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2FF"/>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1454"/>
    <w:rsid w:val="0068264E"/>
    <w:rsid w:val="00682F7D"/>
    <w:rsid w:val="006833A7"/>
    <w:rsid w:val="006839CA"/>
    <w:rsid w:val="00684304"/>
    <w:rsid w:val="0068653C"/>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0F4E"/>
    <w:rsid w:val="006B134E"/>
    <w:rsid w:val="006B3143"/>
    <w:rsid w:val="006B3A95"/>
    <w:rsid w:val="006B4041"/>
    <w:rsid w:val="006B4823"/>
    <w:rsid w:val="006B48E8"/>
    <w:rsid w:val="006B5909"/>
    <w:rsid w:val="006C02F9"/>
    <w:rsid w:val="006C042F"/>
    <w:rsid w:val="006C0A54"/>
    <w:rsid w:val="006C1208"/>
    <w:rsid w:val="006C2781"/>
    <w:rsid w:val="006C2940"/>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C0"/>
    <w:rsid w:val="00705F89"/>
    <w:rsid w:val="00706881"/>
    <w:rsid w:val="007077AE"/>
    <w:rsid w:val="0071071D"/>
    <w:rsid w:val="00710E79"/>
    <w:rsid w:val="00711F58"/>
    <w:rsid w:val="00713FD9"/>
    <w:rsid w:val="00714EF6"/>
    <w:rsid w:val="00714FA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75A8"/>
    <w:rsid w:val="00737642"/>
    <w:rsid w:val="007403DF"/>
    <w:rsid w:val="007409A7"/>
    <w:rsid w:val="00740DC9"/>
    <w:rsid w:val="00741D2C"/>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41E"/>
    <w:rsid w:val="00776B69"/>
    <w:rsid w:val="00776D9A"/>
    <w:rsid w:val="0077739D"/>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32B6"/>
    <w:rsid w:val="007C4A64"/>
    <w:rsid w:val="007C4FA5"/>
    <w:rsid w:val="007C5E11"/>
    <w:rsid w:val="007C71BB"/>
    <w:rsid w:val="007C75CA"/>
    <w:rsid w:val="007D1079"/>
    <w:rsid w:val="007D13D5"/>
    <w:rsid w:val="007D154A"/>
    <w:rsid w:val="007D28C4"/>
    <w:rsid w:val="007D2C96"/>
    <w:rsid w:val="007D3431"/>
    <w:rsid w:val="007D3C8C"/>
    <w:rsid w:val="007D4832"/>
    <w:rsid w:val="007D4A0E"/>
    <w:rsid w:val="007D572B"/>
    <w:rsid w:val="007D57A3"/>
    <w:rsid w:val="007E00BC"/>
    <w:rsid w:val="007E1E1B"/>
    <w:rsid w:val="007E21DF"/>
    <w:rsid w:val="007E49AA"/>
    <w:rsid w:val="007E5287"/>
    <w:rsid w:val="007E605A"/>
    <w:rsid w:val="007E694E"/>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55A0"/>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37FF"/>
    <w:rsid w:val="008A3DE2"/>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4F7F"/>
    <w:rsid w:val="008C5B59"/>
    <w:rsid w:val="008C7A5F"/>
    <w:rsid w:val="008C7F07"/>
    <w:rsid w:val="008D0486"/>
    <w:rsid w:val="008D092C"/>
    <w:rsid w:val="008D170E"/>
    <w:rsid w:val="008D1B17"/>
    <w:rsid w:val="008D1DB6"/>
    <w:rsid w:val="008D2D20"/>
    <w:rsid w:val="008D2F89"/>
    <w:rsid w:val="008D6B3F"/>
    <w:rsid w:val="008E0416"/>
    <w:rsid w:val="008E0EB6"/>
    <w:rsid w:val="008E12F8"/>
    <w:rsid w:val="008E1B52"/>
    <w:rsid w:val="008E2C98"/>
    <w:rsid w:val="008E3D19"/>
    <w:rsid w:val="008E614A"/>
    <w:rsid w:val="008E6704"/>
    <w:rsid w:val="008E760A"/>
    <w:rsid w:val="008E76A6"/>
    <w:rsid w:val="008F197C"/>
    <w:rsid w:val="008F4B08"/>
    <w:rsid w:val="008F5DB4"/>
    <w:rsid w:val="008F672C"/>
    <w:rsid w:val="008F6FE3"/>
    <w:rsid w:val="008F7903"/>
    <w:rsid w:val="008F7D6D"/>
    <w:rsid w:val="0090025D"/>
    <w:rsid w:val="00900BEF"/>
    <w:rsid w:val="009014FC"/>
    <w:rsid w:val="009015B4"/>
    <w:rsid w:val="009025A7"/>
    <w:rsid w:val="0090490C"/>
    <w:rsid w:val="0090537A"/>
    <w:rsid w:val="009057AA"/>
    <w:rsid w:val="00906662"/>
    <w:rsid w:val="00906EE0"/>
    <w:rsid w:val="0090713F"/>
    <w:rsid w:val="0090740B"/>
    <w:rsid w:val="00907EB0"/>
    <w:rsid w:val="009106FA"/>
    <w:rsid w:val="00911EB1"/>
    <w:rsid w:val="0091233D"/>
    <w:rsid w:val="00912A2F"/>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55A"/>
    <w:rsid w:val="00953C09"/>
    <w:rsid w:val="00953CD8"/>
    <w:rsid w:val="0095413B"/>
    <w:rsid w:val="0095460C"/>
    <w:rsid w:val="0095559B"/>
    <w:rsid w:val="0095560D"/>
    <w:rsid w:val="0095567D"/>
    <w:rsid w:val="00956C2C"/>
    <w:rsid w:val="0095721F"/>
    <w:rsid w:val="009572DA"/>
    <w:rsid w:val="00960DB4"/>
    <w:rsid w:val="00961022"/>
    <w:rsid w:val="00962926"/>
    <w:rsid w:val="00962DEB"/>
    <w:rsid w:val="00963AAB"/>
    <w:rsid w:val="00963B35"/>
    <w:rsid w:val="00963DF9"/>
    <w:rsid w:val="00964324"/>
    <w:rsid w:val="0096452F"/>
    <w:rsid w:val="009645FD"/>
    <w:rsid w:val="009646AF"/>
    <w:rsid w:val="00964FE8"/>
    <w:rsid w:val="009654CB"/>
    <w:rsid w:val="00965CF4"/>
    <w:rsid w:val="00966FC6"/>
    <w:rsid w:val="009700B6"/>
    <w:rsid w:val="00972044"/>
    <w:rsid w:val="00975CE0"/>
    <w:rsid w:val="009761CF"/>
    <w:rsid w:val="00976391"/>
    <w:rsid w:val="009772F8"/>
    <w:rsid w:val="009779BA"/>
    <w:rsid w:val="009807B3"/>
    <w:rsid w:val="00980867"/>
    <w:rsid w:val="009814E8"/>
    <w:rsid w:val="00981BB9"/>
    <w:rsid w:val="009821D2"/>
    <w:rsid w:val="009822BD"/>
    <w:rsid w:val="009835D9"/>
    <w:rsid w:val="009851B8"/>
    <w:rsid w:val="0098598C"/>
    <w:rsid w:val="0098614D"/>
    <w:rsid w:val="0098652B"/>
    <w:rsid w:val="00986C0C"/>
    <w:rsid w:val="00986CFF"/>
    <w:rsid w:val="00990BC7"/>
    <w:rsid w:val="00991147"/>
    <w:rsid w:val="009913AA"/>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10A"/>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472D"/>
    <w:rsid w:val="009D534A"/>
    <w:rsid w:val="009D5459"/>
    <w:rsid w:val="009E051A"/>
    <w:rsid w:val="009E2F6A"/>
    <w:rsid w:val="009E3D4D"/>
    <w:rsid w:val="009E4567"/>
    <w:rsid w:val="009E5AD2"/>
    <w:rsid w:val="009E5E33"/>
    <w:rsid w:val="009E752A"/>
    <w:rsid w:val="009E7CAE"/>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1737"/>
    <w:rsid w:val="00A228E4"/>
    <w:rsid w:val="00A235AE"/>
    <w:rsid w:val="00A23868"/>
    <w:rsid w:val="00A23BBA"/>
    <w:rsid w:val="00A24F28"/>
    <w:rsid w:val="00A2573B"/>
    <w:rsid w:val="00A25C93"/>
    <w:rsid w:val="00A25F3B"/>
    <w:rsid w:val="00A26DA1"/>
    <w:rsid w:val="00A27543"/>
    <w:rsid w:val="00A27977"/>
    <w:rsid w:val="00A30505"/>
    <w:rsid w:val="00A31541"/>
    <w:rsid w:val="00A31D3C"/>
    <w:rsid w:val="00A32335"/>
    <w:rsid w:val="00A33376"/>
    <w:rsid w:val="00A34195"/>
    <w:rsid w:val="00A34535"/>
    <w:rsid w:val="00A34D48"/>
    <w:rsid w:val="00A35FA2"/>
    <w:rsid w:val="00A36010"/>
    <w:rsid w:val="00A36832"/>
    <w:rsid w:val="00A42794"/>
    <w:rsid w:val="00A43593"/>
    <w:rsid w:val="00A438D9"/>
    <w:rsid w:val="00A44576"/>
    <w:rsid w:val="00A446C3"/>
    <w:rsid w:val="00A45638"/>
    <w:rsid w:val="00A46B5B"/>
    <w:rsid w:val="00A473E4"/>
    <w:rsid w:val="00A47CC6"/>
    <w:rsid w:val="00A47F95"/>
    <w:rsid w:val="00A50C5F"/>
    <w:rsid w:val="00A51563"/>
    <w:rsid w:val="00A53003"/>
    <w:rsid w:val="00A5345E"/>
    <w:rsid w:val="00A54949"/>
    <w:rsid w:val="00A55E0A"/>
    <w:rsid w:val="00A5645D"/>
    <w:rsid w:val="00A56FB3"/>
    <w:rsid w:val="00A60363"/>
    <w:rsid w:val="00A607E9"/>
    <w:rsid w:val="00A60C51"/>
    <w:rsid w:val="00A61063"/>
    <w:rsid w:val="00A62ECF"/>
    <w:rsid w:val="00A63160"/>
    <w:rsid w:val="00A643FF"/>
    <w:rsid w:val="00A649C1"/>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300"/>
    <w:rsid w:val="00A83682"/>
    <w:rsid w:val="00A8447E"/>
    <w:rsid w:val="00A86847"/>
    <w:rsid w:val="00A86B4F"/>
    <w:rsid w:val="00A904DB"/>
    <w:rsid w:val="00A90D2B"/>
    <w:rsid w:val="00A9165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0"/>
    <w:rsid w:val="00AD0794"/>
    <w:rsid w:val="00AD0A22"/>
    <w:rsid w:val="00AD1948"/>
    <w:rsid w:val="00AD27B0"/>
    <w:rsid w:val="00AD442F"/>
    <w:rsid w:val="00AD463C"/>
    <w:rsid w:val="00AD67C7"/>
    <w:rsid w:val="00AE0015"/>
    <w:rsid w:val="00AE0983"/>
    <w:rsid w:val="00AE0B99"/>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2E0"/>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9E"/>
    <w:rsid w:val="00B17779"/>
    <w:rsid w:val="00B20E9E"/>
    <w:rsid w:val="00B21492"/>
    <w:rsid w:val="00B2149D"/>
    <w:rsid w:val="00B22ED3"/>
    <w:rsid w:val="00B23B84"/>
    <w:rsid w:val="00B24F30"/>
    <w:rsid w:val="00B25925"/>
    <w:rsid w:val="00B25D0E"/>
    <w:rsid w:val="00B25E6B"/>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5FD4"/>
    <w:rsid w:val="00B464DA"/>
    <w:rsid w:val="00B4657F"/>
    <w:rsid w:val="00B47340"/>
    <w:rsid w:val="00B47691"/>
    <w:rsid w:val="00B4781C"/>
    <w:rsid w:val="00B5096F"/>
    <w:rsid w:val="00B51973"/>
    <w:rsid w:val="00B51FF2"/>
    <w:rsid w:val="00B526DF"/>
    <w:rsid w:val="00B5315C"/>
    <w:rsid w:val="00B54F53"/>
    <w:rsid w:val="00B558B3"/>
    <w:rsid w:val="00B55BE9"/>
    <w:rsid w:val="00B560D2"/>
    <w:rsid w:val="00B568BB"/>
    <w:rsid w:val="00B5769D"/>
    <w:rsid w:val="00B57B4F"/>
    <w:rsid w:val="00B61BA6"/>
    <w:rsid w:val="00B6361C"/>
    <w:rsid w:val="00B65CE8"/>
    <w:rsid w:val="00B67B0A"/>
    <w:rsid w:val="00B702BB"/>
    <w:rsid w:val="00B7146B"/>
    <w:rsid w:val="00B71684"/>
    <w:rsid w:val="00B71A2D"/>
    <w:rsid w:val="00B71D07"/>
    <w:rsid w:val="00B71DC3"/>
    <w:rsid w:val="00B71E39"/>
    <w:rsid w:val="00B725BE"/>
    <w:rsid w:val="00B72CC6"/>
    <w:rsid w:val="00B738FB"/>
    <w:rsid w:val="00B741F2"/>
    <w:rsid w:val="00B75989"/>
    <w:rsid w:val="00B77B34"/>
    <w:rsid w:val="00B80DC6"/>
    <w:rsid w:val="00B819E0"/>
    <w:rsid w:val="00B81E96"/>
    <w:rsid w:val="00B82343"/>
    <w:rsid w:val="00B8312C"/>
    <w:rsid w:val="00B85847"/>
    <w:rsid w:val="00B90A18"/>
    <w:rsid w:val="00B90B37"/>
    <w:rsid w:val="00B91779"/>
    <w:rsid w:val="00B91E98"/>
    <w:rsid w:val="00B92AF9"/>
    <w:rsid w:val="00B9467E"/>
    <w:rsid w:val="00B946B2"/>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93D"/>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0"/>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21D"/>
    <w:rsid w:val="00C64546"/>
    <w:rsid w:val="00C648AC"/>
    <w:rsid w:val="00C65131"/>
    <w:rsid w:val="00C6579C"/>
    <w:rsid w:val="00C662C3"/>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DD6"/>
    <w:rsid w:val="00C871EF"/>
    <w:rsid w:val="00C87EF3"/>
    <w:rsid w:val="00C910E9"/>
    <w:rsid w:val="00C91B18"/>
    <w:rsid w:val="00C93857"/>
    <w:rsid w:val="00C93C88"/>
    <w:rsid w:val="00C948FD"/>
    <w:rsid w:val="00C96367"/>
    <w:rsid w:val="00C9738A"/>
    <w:rsid w:val="00C9791E"/>
    <w:rsid w:val="00CA0156"/>
    <w:rsid w:val="00CA089A"/>
    <w:rsid w:val="00CA0B4B"/>
    <w:rsid w:val="00CA1995"/>
    <w:rsid w:val="00CA417D"/>
    <w:rsid w:val="00CA5B19"/>
    <w:rsid w:val="00CA6115"/>
    <w:rsid w:val="00CA6A05"/>
    <w:rsid w:val="00CA7003"/>
    <w:rsid w:val="00CA76A1"/>
    <w:rsid w:val="00CB285D"/>
    <w:rsid w:val="00CB4CAC"/>
    <w:rsid w:val="00CB690A"/>
    <w:rsid w:val="00CC130D"/>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18B"/>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2008"/>
    <w:rsid w:val="00D0487D"/>
    <w:rsid w:val="00D07514"/>
    <w:rsid w:val="00D12C49"/>
    <w:rsid w:val="00D1331A"/>
    <w:rsid w:val="00D1334E"/>
    <w:rsid w:val="00D133A7"/>
    <w:rsid w:val="00D1382A"/>
    <w:rsid w:val="00D1496F"/>
    <w:rsid w:val="00D1621C"/>
    <w:rsid w:val="00D16261"/>
    <w:rsid w:val="00D21661"/>
    <w:rsid w:val="00D21FA0"/>
    <w:rsid w:val="00D226CE"/>
    <w:rsid w:val="00D22E63"/>
    <w:rsid w:val="00D237E7"/>
    <w:rsid w:val="00D23C21"/>
    <w:rsid w:val="00D25AC5"/>
    <w:rsid w:val="00D26EA7"/>
    <w:rsid w:val="00D27255"/>
    <w:rsid w:val="00D27516"/>
    <w:rsid w:val="00D27A9C"/>
    <w:rsid w:val="00D30686"/>
    <w:rsid w:val="00D31DC4"/>
    <w:rsid w:val="00D328F9"/>
    <w:rsid w:val="00D32C9F"/>
    <w:rsid w:val="00D32CAC"/>
    <w:rsid w:val="00D3371A"/>
    <w:rsid w:val="00D36CCD"/>
    <w:rsid w:val="00D40041"/>
    <w:rsid w:val="00D40158"/>
    <w:rsid w:val="00D4330C"/>
    <w:rsid w:val="00D448A4"/>
    <w:rsid w:val="00D44CBF"/>
    <w:rsid w:val="00D4537D"/>
    <w:rsid w:val="00D45709"/>
    <w:rsid w:val="00D458D4"/>
    <w:rsid w:val="00D46838"/>
    <w:rsid w:val="00D469AD"/>
    <w:rsid w:val="00D46AB4"/>
    <w:rsid w:val="00D46E60"/>
    <w:rsid w:val="00D47A5E"/>
    <w:rsid w:val="00D47D40"/>
    <w:rsid w:val="00D50938"/>
    <w:rsid w:val="00D50BA7"/>
    <w:rsid w:val="00D529A9"/>
    <w:rsid w:val="00D52E2D"/>
    <w:rsid w:val="00D52F34"/>
    <w:rsid w:val="00D55084"/>
    <w:rsid w:val="00D579EB"/>
    <w:rsid w:val="00D60A3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C5D"/>
    <w:rsid w:val="00DB284E"/>
    <w:rsid w:val="00DB322D"/>
    <w:rsid w:val="00DB38B6"/>
    <w:rsid w:val="00DB4D35"/>
    <w:rsid w:val="00DB5B57"/>
    <w:rsid w:val="00DB6FED"/>
    <w:rsid w:val="00DC0090"/>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4D0"/>
    <w:rsid w:val="00DD6A08"/>
    <w:rsid w:val="00DD7D09"/>
    <w:rsid w:val="00DE2B7E"/>
    <w:rsid w:val="00DE325F"/>
    <w:rsid w:val="00DE4468"/>
    <w:rsid w:val="00DE4D23"/>
    <w:rsid w:val="00DE4FE3"/>
    <w:rsid w:val="00DE70A9"/>
    <w:rsid w:val="00DE7993"/>
    <w:rsid w:val="00DF0A26"/>
    <w:rsid w:val="00DF1A53"/>
    <w:rsid w:val="00DF2E05"/>
    <w:rsid w:val="00DF35F4"/>
    <w:rsid w:val="00DF54A8"/>
    <w:rsid w:val="00DF65BD"/>
    <w:rsid w:val="00DF6E9D"/>
    <w:rsid w:val="00DF74EE"/>
    <w:rsid w:val="00DF7AE0"/>
    <w:rsid w:val="00E01BFB"/>
    <w:rsid w:val="00E01E14"/>
    <w:rsid w:val="00E01E30"/>
    <w:rsid w:val="00E04CEE"/>
    <w:rsid w:val="00E04DF6"/>
    <w:rsid w:val="00E05D7F"/>
    <w:rsid w:val="00E06CF7"/>
    <w:rsid w:val="00E0753B"/>
    <w:rsid w:val="00E0784B"/>
    <w:rsid w:val="00E07AAF"/>
    <w:rsid w:val="00E07F98"/>
    <w:rsid w:val="00E10CF7"/>
    <w:rsid w:val="00E12018"/>
    <w:rsid w:val="00E1204D"/>
    <w:rsid w:val="00E13BF6"/>
    <w:rsid w:val="00E14809"/>
    <w:rsid w:val="00E15529"/>
    <w:rsid w:val="00E15C61"/>
    <w:rsid w:val="00E15D0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448"/>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6361"/>
    <w:rsid w:val="00E57CA8"/>
    <w:rsid w:val="00E57E85"/>
    <w:rsid w:val="00E63645"/>
    <w:rsid w:val="00E63679"/>
    <w:rsid w:val="00E636FF"/>
    <w:rsid w:val="00E656D1"/>
    <w:rsid w:val="00E65B67"/>
    <w:rsid w:val="00E66033"/>
    <w:rsid w:val="00E6696D"/>
    <w:rsid w:val="00E676F0"/>
    <w:rsid w:val="00E67CCB"/>
    <w:rsid w:val="00E724B9"/>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7F8C"/>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65CB"/>
    <w:rsid w:val="00ED7515"/>
    <w:rsid w:val="00EE11C0"/>
    <w:rsid w:val="00EE1219"/>
    <w:rsid w:val="00EE2FD9"/>
    <w:rsid w:val="00EE30F3"/>
    <w:rsid w:val="00EE42CC"/>
    <w:rsid w:val="00EE4662"/>
    <w:rsid w:val="00EE66DA"/>
    <w:rsid w:val="00EE6717"/>
    <w:rsid w:val="00EE6A2D"/>
    <w:rsid w:val="00EE78EC"/>
    <w:rsid w:val="00EF097E"/>
    <w:rsid w:val="00EF0CB6"/>
    <w:rsid w:val="00EF1108"/>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390"/>
    <w:rsid w:val="00F0699E"/>
    <w:rsid w:val="00F07A65"/>
    <w:rsid w:val="00F1002C"/>
    <w:rsid w:val="00F117CA"/>
    <w:rsid w:val="00F12167"/>
    <w:rsid w:val="00F14A8A"/>
    <w:rsid w:val="00F151BF"/>
    <w:rsid w:val="00F15502"/>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10D3"/>
    <w:rsid w:val="00F62FE9"/>
    <w:rsid w:val="00F64B9B"/>
    <w:rsid w:val="00F65A1B"/>
    <w:rsid w:val="00F65A5E"/>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701"/>
    <w:rsid w:val="00FA1BEF"/>
    <w:rsid w:val="00FA217D"/>
    <w:rsid w:val="00FA43EE"/>
    <w:rsid w:val="00FA59FD"/>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4620"/>
    <w:rsid w:val="00FD7BCD"/>
    <w:rsid w:val="00FE09A9"/>
    <w:rsid w:val="00FE16BF"/>
    <w:rsid w:val="00FE1F7B"/>
    <w:rsid w:val="00FE367E"/>
    <w:rsid w:val="00FE60EB"/>
    <w:rsid w:val="00FE670B"/>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390E29"/>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B71D07"/>
    <w:rPr>
      <w:color w:val="000000"/>
      <w:lang w:val="en-GB" w:eastAsia="ja-JP"/>
    </w:rPr>
  </w:style>
  <w:style w:type="character" w:customStyle="1" w:styleId="EXChar">
    <w:name w:val="EX Char"/>
    <w:link w:val="EX"/>
    <w:locked/>
    <w:rsid w:val="00304350"/>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471217431">
      <w:bodyDiv w:val="1"/>
      <w:marLeft w:val="0"/>
      <w:marRight w:val="0"/>
      <w:marTop w:val="0"/>
      <w:marBottom w:val="0"/>
      <w:divBdr>
        <w:top w:val="none" w:sz="0" w:space="0" w:color="auto"/>
        <w:left w:val="none" w:sz="0" w:space="0" w:color="auto"/>
        <w:bottom w:val="none" w:sz="0" w:space="0" w:color="auto"/>
        <w:right w:val="none" w:sz="0" w:space="0" w:color="auto"/>
      </w:divBdr>
      <w:divsChild>
        <w:div w:id="1106920194">
          <w:marLeft w:val="1166"/>
          <w:marRight w:val="0"/>
          <w:marTop w:val="120"/>
          <w:marBottom w:val="0"/>
          <w:divBdr>
            <w:top w:val="none" w:sz="0" w:space="0" w:color="auto"/>
            <w:left w:val="none" w:sz="0" w:space="0" w:color="auto"/>
            <w:bottom w:val="none" w:sz="0" w:space="0" w:color="auto"/>
            <w:right w:val="none" w:sz="0" w:space="0" w:color="auto"/>
          </w:divBdr>
        </w:div>
        <w:div w:id="1270549650">
          <w:marLeft w:val="1166"/>
          <w:marRight w:val="0"/>
          <w:marTop w:val="120"/>
          <w:marBottom w:val="0"/>
          <w:divBdr>
            <w:top w:val="none" w:sz="0" w:space="0" w:color="auto"/>
            <w:left w:val="none" w:sz="0" w:space="0" w:color="auto"/>
            <w:bottom w:val="none" w:sz="0" w:space="0" w:color="auto"/>
            <w:right w:val="none" w:sz="0" w:space="0" w:color="auto"/>
          </w:divBdr>
        </w:div>
        <w:div w:id="294144303">
          <w:marLeft w:val="1166"/>
          <w:marRight w:val="0"/>
          <w:marTop w:val="120"/>
          <w:marBottom w:val="0"/>
          <w:divBdr>
            <w:top w:val="none" w:sz="0" w:space="0" w:color="auto"/>
            <w:left w:val="none" w:sz="0" w:space="0" w:color="auto"/>
            <w:bottom w:val="none" w:sz="0" w:space="0" w:color="auto"/>
            <w:right w:val="none" w:sz="0" w:space="0" w:color="auto"/>
          </w:divBdr>
        </w:div>
        <w:div w:id="1368869601">
          <w:marLeft w:val="1166"/>
          <w:marRight w:val="0"/>
          <w:marTop w:val="120"/>
          <w:marBottom w:val="0"/>
          <w:divBdr>
            <w:top w:val="none" w:sz="0" w:space="0" w:color="auto"/>
            <w:left w:val="none" w:sz="0" w:space="0" w:color="auto"/>
            <w:bottom w:val="none" w:sz="0" w:space="0" w:color="auto"/>
            <w:right w:val="none" w:sz="0" w:space="0" w:color="auto"/>
          </w:divBdr>
        </w:div>
        <w:div w:id="1927767000">
          <w:marLeft w:val="1166"/>
          <w:marRight w:val="0"/>
          <w:marTop w:val="120"/>
          <w:marBottom w:val="0"/>
          <w:divBdr>
            <w:top w:val="none" w:sz="0" w:space="0" w:color="auto"/>
            <w:left w:val="none" w:sz="0" w:space="0" w:color="auto"/>
            <w:bottom w:val="none" w:sz="0" w:space="0" w:color="auto"/>
            <w:right w:val="none" w:sz="0" w:space="0" w:color="auto"/>
          </w:divBdr>
        </w:div>
        <w:div w:id="113062683">
          <w:marLeft w:val="1166"/>
          <w:marRight w:val="0"/>
          <w:marTop w:val="120"/>
          <w:marBottom w:val="0"/>
          <w:divBdr>
            <w:top w:val="none" w:sz="0" w:space="0" w:color="auto"/>
            <w:left w:val="none" w:sz="0" w:space="0" w:color="auto"/>
            <w:bottom w:val="none" w:sz="0" w:space="0" w:color="auto"/>
            <w:right w:val="none" w:sz="0" w:space="0" w:color="auto"/>
          </w:divBdr>
        </w:div>
        <w:div w:id="1137408641">
          <w:marLeft w:val="1166"/>
          <w:marRight w:val="0"/>
          <w:marTop w:val="120"/>
          <w:marBottom w:val="0"/>
          <w:divBdr>
            <w:top w:val="none" w:sz="0" w:space="0" w:color="auto"/>
            <w:left w:val="none" w:sz="0" w:space="0" w:color="auto"/>
            <w:bottom w:val="none" w:sz="0" w:space="0" w:color="auto"/>
            <w:right w:val="none" w:sz="0" w:space="0" w:color="auto"/>
          </w:divBdr>
        </w:div>
        <w:div w:id="1051345268">
          <w:marLeft w:val="446"/>
          <w:marRight w:val="0"/>
          <w:marTop w:val="120"/>
          <w:marBottom w:val="0"/>
          <w:divBdr>
            <w:top w:val="none" w:sz="0" w:space="0" w:color="auto"/>
            <w:left w:val="none" w:sz="0" w:space="0" w:color="auto"/>
            <w:bottom w:val="none" w:sz="0" w:space="0" w:color="auto"/>
            <w:right w:val="none" w:sz="0" w:space="0" w:color="auto"/>
          </w:divBdr>
        </w:div>
        <w:div w:id="1741949711">
          <w:marLeft w:val="1166"/>
          <w:marRight w:val="0"/>
          <w:marTop w:val="120"/>
          <w:marBottom w:val="0"/>
          <w:divBdr>
            <w:top w:val="none" w:sz="0" w:space="0" w:color="auto"/>
            <w:left w:val="none" w:sz="0" w:space="0" w:color="auto"/>
            <w:bottom w:val="none" w:sz="0" w:space="0" w:color="auto"/>
            <w:right w:val="none" w:sz="0" w:space="0" w:color="auto"/>
          </w:divBdr>
        </w:div>
        <w:div w:id="1642267067">
          <w:marLeft w:val="1166"/>
          <w:marRight w:val="0"/>
          <w:marTop w:val="120"/>
          <w:marBottom w:val="0"/>
          <w:divBdr>
            <w:top w:val="none" w:sz="0" w:space="0" w:color="auto"/>
            <w:left w:val="none" w:sz="0" w:space="0" w:color="auto"/>
            <w:bottom w:val="none" w:sz="0" w:space="0" w:color="auto"/>
            <w:right w:val="none" w:sz="0" w:space="0" w:color="auto"/>
          </w:divBdr>
        </w:div>
        <w:div w:id="1147554586">
          <w:marLeft w:val="1166"/>
          <w:marRight w:val="0"/>
          <w:marTop w:val="120"/>
          <w:marBottom w:val="0"/>
          <w:divBdr>
            <w:top w:val="none" w:sz="0" w:space="0" w:color="auto"/>
            <w:left w:val="none" w:sz="0" w:space="0" w:color="auto"/>
            <w:bottom w:val="none" w:sz="0" w:space="0" w:color="auto"/>
            <w:right w:val="none" w:sz="0" w:space="0" w:color="auto"/>
          </w:divBdr>
        </w:div>
        <w:div w:id="374740569">
          <w:marLeft w:val="1166"/>
          <w:marRight w:val="0"/>
          <w:marTop w:val="120"/>
          <w:marBottom w:val="0"/>
          <w:divBdr>
            <w:top w:val="none" w:sz="0" w:space="0" w:color="auto"/>
            <w:left w:val="none" w:sz="0" w:space="0" w:color="auto"/>
            <w:bottom w:val="none" w:sz="0" w:space="0" w:color="auto"/>
            <w:right w:val="none" w:sz="0" w:space="0" w:color="auto"/>
          </w:divBdr>
        </w:div>
        <w:div w:id="1231891173">
          <w:marLeft w:val="1166"/>
          <w:marRight w:val="0"/>
          <w:marTop w:val="120"/>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0328199">
      <w:bodyDiv w:val="1"/>
      <w:marLeft w:val="0"/>
      <w:marRight w:val="0"/>
      <w:marTop w:val="0"/>
      <w:marBottom w:val="0"/>
      <w:divBdr>
        <w:top w:val="none" w:sz="0" w:space="0" w:color="auto"/>
        <w:left w:val="none" w:sz="0" w:space="0" w:color="auto"/>
        <w:bottom w:val="none" w:sz="0" w:space="0" w:color="auto"/>
        <w:right w:val="none" w:sz="0" w:space="0" w:color="auto"/>
      </w:divBdr>
      <w:divsChild>
        <w:div w:id="379594392">
          <w:marLeft w:val="720"/>
          <w:marRight w:val="0"/>
          <w:marTop w:val="86"/>
          <w:marBottom w:val="0"/>
          <w:divBdr>
            <w:top w:val="none" w:sz="0" w:space="0" w:color="auto"/>
            <w:left w:val="none" w:sz="0" w:space="0" w:color="auto"/>
            <w:bottom w:val="none" w:sz="0" w:space="0" w:color="auto"/>
            <w:right w:val="none" w:sz="0" w:space="0" w:color="auto"/>
          </w:divBdr>
        </w:div>
      </w:divsChild>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086827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0B68009E-1E93-4A8B-8002-7D4148E021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TotalTime>
  <Pages>2</Pages>
  <Words>510</Words>
  <Characters>2907</Characters>
  <Application>Microsoft Office Word</Application>
  <DocSecurity>0</DocSecurity>
  <Lines>24</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3411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226</cp:revision>
  <cp:lastPrinted>2018-08-13T16:59:00Z</cp:lastPrinted>
  <dcterms:created xsi:type="dcterms:W3CDTF">2020-03-09T10:10:00Z</dcterms:created>
  <dcterms:modified xsi:type="dcterms:W3CDTF">2024-01-12T07:38:00Z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(3)LwPMHUhQcUazFv0Cl9QHwbZbcTe9XK/nRrF1cDWfl7X6HIfa9LwyvFzIReWNxvuPF7d01lyX
KmfSRsIIfWuygUsw+LQoqe+yoZiucB7//jcPmHfnZFTJ2NWfioxwF6f2GsibmTeH3XZ/c7uk
w0yN73lUViADFtXIbJjcqg+V67ITR0dqEHWZfVF7WgrlJpg8d17qqhVIh4KuWzO/7pTBIakI
thYYbEiWtNPb7Po5ey</vt:lpwstr>
  </property>
  <property fmtid="{D5CDD505-2E9C-101B-9397-08002B2CF9AE}" pid="9" name="_2015_ms_pID_7253431">
    <vt:lpwstr>xrwF4aCJFY/3lzZ70vdOgogPTDFVmbdv4YNYF+e5KrYYj7XXIWh5cu
ZSvCIcMNv16YuofMu4z5IsubmO34DtYU0u/WNVxeiyvhM0LDeiExn4aApL09JgECmzHMVxNX
0ZwFO4v0vQyRmjlgmlTAzF2DPGQFl2DMb/lTo8oKa6RyG58O2pKr/il2/xbs2ZGKdsaay4b+
fhsDcZGJw98XXlboTXaW9KcxQn82yuL+8aFT</vt:lpwstr>
  </property>
  <property fmtid="{D5CDD505-2E9C-101B-9397-08002B2CF9AE}" pid="10" name="_2015_ms_pID_7253432">
    <vt:lpwstr>Ew==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ies>
</file>